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324CEC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06606E" w:rsidRPr="0006606E">
        <w:rPr>
          <w:b/>
          <w:i/>
          <w:noProof/>
          <w:sz w:val="28"/>
        </w:rPr>
        <w:t>R5-217022</w:t>
      </w:r>
      <w:r w:rsidR="006C5341" w:rsidRPr="006C5341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324CEC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6606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06606E">
              <w:rPr>
                <w:b/>
                <w:noProof/>
                <w:sz w:val="28"/>
              </w:rPr>
              <w:t>2099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324C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24CE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24CE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6606E">
            <w:pPr>
              <w:pStyle w:val="CRCoverPage"/>
              <w:spacing w:after="0"/>
              <w:ind w:left="100"/>
              <w:rPr>
                <w:noProof/>
              </w:rPr>
            </w:pPr>
            <w:r w:rsidRPr="0006606E">
              <w:rPr>
                <w:noProof/>
                <w:lang w:eastAsia="zh-CN"/>
              </w:rPr>
              <w:t>Addition of default configuration of DCI and SCI for NR SL test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B054AB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:rsidR="001E41F3" w:rsidRPr="004A220A" w:rsidRDefault="00B054AB">
            <w:pPr>
              <w:pStyle w:val="CRCoverPage"/>
              <w:spacing w:after="0"/>
              <w:ind w:left="100"/>
              <w:rPr>
                <w:noProof/>
              </w:rPr>
            </w:pPr>
            <w:r w:rsidRPr="00B054AB">
              <w:rPr>
                <w:noProof/>
              </w:rPr>
              <w:t>5G_V2X_NRSL_eV2XARC-UEConTest</w:t>
            </w:r>
          </w:p>
        </w:tc>
        <w:tc>
          <w:tcPr>
            <w:tcW w:w="326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24CEC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24CE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24CEC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24CEC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24CEC">
              <w:rPr>
                <w:noProof/>
                <w:lang w:eastAsia="zh-CN"/>
              </w:rPr>
              <w:t xml:space="preserve">To add </w:t>
            </w:r>
            <w:r w:rsidR="0006606E" w:rsidRPr="0006606E">
              <w:rPr>
                <w:noProof/>
                <w:lang w:eastAsia="zh-CN"/>
              </w:rPr>
              <w:t>default configuration of DCI and SCI for NR SL test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06606E">
              <w:rPr>
                <w:noProof/>
                <w:lang w:eastAsia="zh-CN"/>
              </w:rPr>
              <w:t>D</w:t>
            </w:r>
            <w:r w:rsidR="0006606E" w:rsidRPr="0006606E">
              <w:rPr>
                <w:noProof/>
                <w:lang w:eastAsia="zh-CN"/>
              </w:rPr>
              <w:t>efault configuration of DCI and SCI for NR SL test</w:t>
            </w:r>
            <w:r w:rsidR="00324CEC">
              <w:rPr>
                <w:noProof/>
                <w:lang w:eastAsia="zh-CN"/>
              </w:rPr>
              <w:t xml:space="preserve"> is added.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91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9157C">
              <w:rPr>
                <w:noProof/>
                <w:lang w:eastAsia="zh-CN"/>
              </w:rPr>
              <w:t>4.3.6.1.4</w:t>
            </w:r>
            <w:r>
              <w:rPr>
                <w:noProof/>
                <w:lang w:eastAsia="zh-CN"/>
              </w:rPr>
              <w:t xml:space="preserve">(new), </w:t>
            </w:r>
            <w:r w:rsidRPr="00E9157C">
              <w:rPr>
                <w:noProof/>
                <w:lang w:eastAsia="zh-CN"/>
              </w:rPr>
              <w:t>4.3.6.2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24C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24CEC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6C5341" w:rsidRDefault="006C534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C5341">
              <w:rPr>
                <w:rFonts w:hint="eastAsia"/>
                <w:b/>
                <w:noProof/>
                <w:highlight w:val="yellow"/>
                <w:lang w:eastAsia="zh-CN"/>
              </w:rPr>
              <w:t>1</w:t>
            </w:r>
            <w:r w:rsidRPr="006C5341">
              <w:rPr>
                <w:b/>
                <w:noProof/>
                <w:highlight w:val="yellow"/>
                <w:lang w:eastAsia="zh-CN"/>
              </w:rPr>
              <w:t>st revision:</w:t>
            </w:r>
          </w:p>
          <w:p w:rsidR="006C5341" w:rsidRDefault="006C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ditorial change according to comments received</w:t>
            </w:r>
            <w:r w:rsidR="00E409EF">
              <w:rPr>
                <w:noProof/>
                <w:lang w:eastAsia="zh-CN"/>
              </w:rPr>
              <w:t>:</w:t>
            </w:r>
          </w:p>
          <w:p w:rsidR="00E409EF" w:rsidRDefault="00E409EF" w:rsidP="00E40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"1_A", "2_A", "2_B" is changed to "1-A", "2-A", "2-B".</w:t>
            </w:r>
          </w:p>
          <w:p w:rsidR="00E409EF" w:rsidRDefault="00E409EF" w:rsidP="00E409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rong table number is corrected.</w:t>
            </w:r>
          </w:p>
          <w:p w:rsidR="00E409EF" w:rsidRPr="004A220A" w:rsidRDefault="00E409EF" w:rsidP="00E409E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Wording is refined.</w:t>
            </w:r>
            <w:bookmarkStart w:id="1" w:name="_GoBack"/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722B9" w:rsidRPr="008B35F7" w:rsidRDefault="00C722B9" w:rsidP="00C722B9">
      <w:pPr>
        <w:pStyle w:val="3"/>
      </w:pPr>
      <w:bookmarkStart w:id="2" w:name="_Toc21353671"/>
      <w:bookmarkStart w:id="3" w:name="_Toc27749286"/>
      <w:bookmarkStart w:id="4" w:name="_Toc36228091"/>
      <w:bookmarkStart w:id="5" w:name="_Toc36228387"/>
      <w:bookmarkStart w:id="6" w:name="_Toc36228842"/>
      <w:bookmarkStart w:id="7" w:name="_Toc36229059"/>
      <w:bookmarkStart w:id="8" w:name="_Toc44454644"/>
      <w:bookmarkStart w:id="9" w:name="_Toc44455096"/>
      <w:r w:rsidRPr="008B35F7">
        <w:t>4.3.6</w:t>
      </w:r>
      <w:r w:rsidRPr="008B35F7">
        <w:tab/>
        <w:t>Physical layer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722B9" w:rsidRPr="008B35F7" w:rsidRDefault="00C722B9" w:rsidP="00C722B9">
      <w:pPr>
        <w:pStyle w:val="4"/>
      </w:pPr>
      <w:bookmarkStart w:id="10" w:name="_Toc21353672"/>
      <w:bookmarkStart w:id="11" w:name="_Toc27749287"/>
      <w:bookmarkStart w:id="12" w:name="_Toc36228092"/>
      <w:bookmarkStart w:id="13" w:name="_Toc36228388"/>
      <w:bookmarkStart w:id="14" w:name="_Toc36228843"/>
      <w:bookmarkStart w:id="15" w:name="_Toc36229060"/>
      <w:bookmarkStart w:id="16" w:name="_Toc44454645"/>
      <w:bookmarkStart w:id="17" w:name="_Toc44455097"/>
      <w:r w:rsidRPr="008B35F7">
        <w:t>4.3.6.1</w:t>
      </w:r>
      <w:r w:rsidRPr="008B35F7">
        <w:tab/>
        <w:t>Downlink physical layer parameters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C722B9" w:rsidRPr="008B35F7" w:rsidRDefault="00C722B9" w:rsidP="00C722B9">
      <w:pPr>
        <w:pStyle w:val="5"/>
      </w:pPr>
      <w:bookmarkStart w:id="18" w:name="_Toc21353673"/>
      <w:bookmarkStart w:id="19" w:name="_Toc27749288"/>
      <w:bookmarkStart w:id="20" w:name="_Toc36228093"/>
      <w:bookmarkStart w:id="21" w:name="_Toc36228389"/>
      <w:bookmarkStart w:id="22" w:name="_Toc36228844"/>
      <w:bookmarkStart w:id="23" w:name="_Toc36229061"/>
      <w:bookmarkStart w:id="24" w:name="_Toc44454646"/>
      <w:bookmarkStart w:id="25" w:name="_Toc44455098"/>
      <w:r w:rsidRPr="008B35F7">
        <w:t>4.3.6.1.1</w:t>
      </w:r>
      <w:r w:rsidRPr="008B35F7">
        <w:tab/>
        <w:t>Physical layer parameters for scheduling of PUSCH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C722B9" w:rsidRPr="008B35F7" w:rsidRDefault="00C722B9" w:rsidP="00C722B9">
      <w:pPr>
        <w:pStyle w:val="6"/>
      </w:pPr>
      <w:bookmarkStart w:id="26" w:name="_Toc21353674"/>
      <w:bookmarkStart w:id="27" w:name="_Toc27749289"/>
      <w:bookmarkStart w:id="28" w:name="_Toc36228094"/>
      <w:bookmarkStart w:id="29" w:name="_Toc36228390"/>
      <w:bookmarkStart w:id="30" w:name="_Toc36228845"/>
      <w:bookmarkStart w:id="31" w:name="_Toc36229062"/>
      <w:bookmarkStart w:id="32" w:name="_Toc44454647"/>
      <w:bookmarkStart w:id="33" w:name="_Toc44455099"/>
      <w:r w:rsidRPr="008B35F7">
        <w:t>4.3.6.1.1.1</w:t>
      </w:r>
      <w:r w:rsidRPr="008B35F7">
        <w:tab/>
        <w:t>Physical layer parameters for DCI format 0_0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:rsidR="00C722B9" w:rsidRPr="008B35F7" w:rsidRDefault="00C722B9" w:rsidP="00C722B9">
      <w:r w:rsidRPr="008B35F7">
        <w:t>DCI format 0</w:t>
      </w:r>
      <w:r w:rsidRPr="008B35F7">
        <w:rPr>
          <w:lang w:eastAsia="zh-CN"/>
        </w:rPr>
        <w:t>_0</w:t>
      </w:r>
      <w:r w:rsidRPr="008B35F7">
        <w:t xml:space="preserve"> is used for the scheduling of PUSCH in one cell. </w:t>
      </w:r>
    </w:p>
    <w:p w:rsidR="00C722B9" w:rsidRPr="008B35F7" w:rsidRDefault="00C722B9" w:rsidP="00C722B9">
      <w:pPr>
        <w:keepNext/>
      </w:pPr>
      <w:r w:rsidRPr="008B35F7">
        <w:t>Default physical layer parameters for DCI format 0_0 are specified in table 4.3.6.1.1.1-1.</w:t>
      </w:r>
    </w:p>
    <w:p w:rsidR="00C722B9" w:rsidRPr="008B35F7" w:rsidRDefault="00C722B9" w:rsidP="00C722B9">
      <w:pPr>
        <w:pStyle w:val="TH"/>
      </w:pPr>
      <w:r w:rsidRPr="008B35F7">
        <w:t>Table 4.3.6.1.1.1-1: Physical layer parameters for DCI format 0_0</w:t>
      </w:r>
    </w:p>
    <w:tbl>
      <w:tblPr>
        <w:tblW w:w="96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012"/>
        <w:gridCol w:w="2989"/>
        <w:gridCol w:w="1628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Indicating an UL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PUSCH-TimeDomainResourceAllocationList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"0000"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hopping flag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w/o hopping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New data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TPC command for scheduled PUSCH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7.1.1-1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"01"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UL/SUL indicator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 (</w:t>
            </w:r>
            <w:r w:rsidRPr="008B35F7">
              <w:rPr>
                <w:lang w:eastAsia="zh-CN"/>
              </w:rPr>
              <w:t>0 bit for UEs not configured with SUL in the cell)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6"/>
      </w:pPr>
      <w:bookmarkStart w:id="34" w:name="_Toc21353675"/>
      <w:bookmarkStart w:id="35" w:name="_Toc27749290"/>
      <w:bookmarkStart w:id="36" w:name="_Toc36228095"/>
      <w:bookmarkStart w:id="37" w:name="_Toc36228391"/>
      <w:bookmarkStart w:id="38" w:name="_Toc36228846"/>
      <w:bookmarkStart w:id="39" w:name="_Toc36229063"/>
      <w:bookmarkStart w:id="40" w:name="_Toc44454648"/>
      <w:bookmarkStart w:id="41" w:name="_Toc44455100"/>
      <w:r w:rsidRPr="008B35F7">
        <w:t>4.3.6.1.1.2</w:t>
      </w:r>
      <w:r w:rsidRPr="008B35F7">
        <w:tab/>
        <w:t>Physical layer parameters for DCI format 0_1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:rsidR="00C722B9" w:rsidRPr="008B35F7" w:rsidRDefault="00C722B9" w:rsidP="00C722B9">
      <w:r w:rsidRPr="008B35F7">
        <w:t>DCI format 0</w:t>
      </w:r>
      <w:r w:rsidRPr="008B35F7">
        <w:rPr>
          <w:lang w:eastAsia="zh-CN"/>
        </w:rPr>
        <w:t>_1</w:t>
      </w:r>
      <w:r w:rsidRPr="008B35F7">
        <w:t xml:space="preserve"> is used for the scheduling of PUSCH in one cell. </w:t>
      </w:r>
    </w:p>
    <w:p w:rsidR="00C722B9" w:rsidRPr="008B35F7" w:rsidRDefault="00C722B9" w:rsidP="00C722B9">
      <w:pPr>
        <w:keepNext/>
      </w:pPr>
      <w:r w:rsidRPr="008B35F7">
        <w:lastRenderedPageBreak/>
        <w:t>Default physical layer parameters for DCI format 0_1 are specified in table 4.3.6.1.1.2-1.</w:t>
      </w:r>
    </w:p>
    <w:p w:rsidR="00C722B9" w:rsidRPr="008B35F7" w:rsidRDefault="00C722B9" w:rsidP="00C722B9">
      <w:pPr>
        <w:pStyle w:val="TH"/>
      </w:pPr>
      <w:bookmarkStart w:id="42" w:name="_Hlk42806978"/>
      <w:r w:rsidRPr="008B35F7">
        <w:t>Table 4.3.6.1.1.2-1</w:t>
      </w:r>
      <w:bookmarkEnd w:id="42"/>
      <w:r w:rsidRPr="008B35F7">
        <w:t>: Physical layer parameters for DCI format 0_1</w:t>
      </w:r>
    </w:p>
    <w:tbl>
      <w:tblPr>
        <w:tblW w:w="10022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60"/>
        <w:gridCol w:w="3595"/>
        <w:gridCol w:w="1375"/>
        <w:gridCol w:w="1992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lastRenderedPageBreak/>
              <w:t>Parameter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Carrier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UL/SUL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 (0 bit for UEs not configured with SUL in the cell)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1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SUL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Indicating an UL DCI format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Bandwidth part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(indicating active BWP, not present in case of only one </w:t>
            </w:r>
            <w:r w:rsidRPr="008B35F7">
              <w:rPr>
                <w:i/>
              </w:rPr>
              <w:t>BWP-Id</w:t>
            </w:r>
            <w:r w:rsidRPr="008B35F7">
              <w:t xml:space="preserve"> as per Table 4.6.3-8)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PUSCH-TimeDomainResourceAllocationList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hopping flag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New data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 / retransmission according to the rules specified in TS 38.321 [20]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1</w:t>
            </w:r>
            <w:r w:rsidRPr="008B35F7">
              <w:rPr>
                <w:vertAlign w:val="superscript"/>
                <w:lang w:eastAsia="zh-CN"/>
              </w:rPr>
              <w:t>st</w:t>
            </w:r>
            <w:r w:rsidRPr="008B35F7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2</w:t>
            </w:r>
            <w:r w:rsidRPr="008B35F7">
              <w:rPr>
                <w:vertAlign w:val="superscript"/>
                <w:lang w:eastAsia="zh-CN"/>
              </w:rPr>
              <w:t>nd</w:t>
            </w:r>
            <w:r w:rsidRPr="008B35F7">
              <w:rPr>
                <w:lang w:eastAsia="zh-CN"/>
              </w:rPr>
              <w:t xml:space="preserve"> downlink assignment index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Not present (0 bit if one HARQ-ACK sub-codebook)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TPC command for scheduled PUSCH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7.1.1-1 in TS 38.213 [22]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SRS resource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Precoding information and number of layers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color w:val="000000"/>
              </w:rPr>
            </w:pPr>
            <w:r w:rsidRPr="008B35F7">
              <w:t xml:space="preserve">Not present (0 bits for 1 antenna port and if the higher layer parameter </w:t>
            </w:r>
            <w:proofErr w:type="spellStart"/>
            <w:r w:rsidRPr="008B35F7">
              <w:t>txConfig</w:t>
            </w:r>
            <w:proofErr w:type="spellEnd"/>
            <w:r w:rsidRPr="008B35F7">
              <w:t xml:space="preserve"> = Codebook as per </w:t>
            </w:r>
            <w:r w:rsidRPr="008B35F7">
              <w:rPr>
                <w:color w:val="000000"/>
              </w:rPr>
              <w:t>clause 7.3.1.1.2 TS 38.212 [27]</w:t>
            </w:r>
            <w:r w:rsidRPr="008B35F7">
              <w:t>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“10”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 xml:space="preserve">2TX_UL_MIMO </w:t>
            </w:r>
            <w:r w:rsidRPr="008B35F7">
              <w:rPr>
                <w:lang w:eastAsia="zh-CN"/>
              </w:rPr>
              <w:t xml:space="preserve">or </w:t>
            </w:r>
            <w:r w:rsidRPr="008B35F7">
              <w:t>ULFPTx_Mode1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UE reported full power PMI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rPr>
                <w:lang w:eastAsia="zh-CN"/>
              </w:rPr>
              <w:t>1 bit as per Table 7.3.1.1.2-5 in TS 38.212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ULFPTx</w:t>
            </w:r>
            <w:r w:rsidRPr="008B35F7">
              <w:rPr>
                <w:lang w:eastAsia="zh-CN"/>
              </w:rPr>
              <w:t>_Mode2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0 or 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rPr>
                <w:lang w:eastAsia="zh-CN"/>
              </w:rPr>
              <w:t>1 bit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proofErr w:type="spellStart"/>
            <w:r w:rsidRPr="008B35F7">
              <w:t>ULFPTx</w:t>
            </w:r>
            <w:r w:rsidRPr="008B35F7">
              <w:rPr>
                <w:lang w:eastAsia="zh-CN"/>
              </w:rPr>
              <w:t>_ModeFull</w:t>
            </w:r>
            <w:proofErr w:type="spellEnd"/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Antenna ports</w:t>
            </w:r>
          </w:p>
        </w:tc>
        <w:tc>
          <w:tcPr>
            <w:tcW w:w="359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Port 0 (NOTE 2)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Del="00527F61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Del="00527F61" w:rsidRDefault="00C722B9" w:rsidP="00C722B9">
            <w:pPr>
              <w:pStyle w:val="TAC"/>
            </w:pPr>
            <w:r w:rsidRPr="008B35F7">
              <w:t>TRANSFORM _PRECODER _ENABLED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SRS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 aperiodic SRS resource set triggered as per Table 7.3.1.1.2-24 in TS 38.212 (no SUL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CSI request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CBG transmission information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PTRS-DMRS association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DMRS port 0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C"/>
            </w:pPr>
            <w:r w:rsidRPr="008B35F7">
              <w:t>PTRS_UL_CONFIG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proofErr w:type="spellStart"/>
            <w:r w:rsidRPr="008B35F7">
              <w:rPr>
                <w:lang w:eastAsia="zh-CN"/>
              </w:rPr>
              <w:t>beta_offset</w:t>
            </w:r>
            <w:proofErr w:type="spellEnd"/>
            <w:r w:rsidRPr="008B35F7">
              <w:rPr>
                <w:lang w:eastAsia="zh-CN"/>
              </w:rPr>
              <w:t xml:space="preserve"> indicator</w:t>
            </w:r>
          </w:p>
        </w:tc>
        <w:tc>
          <w:tcPr>
            <w:tcW w:w="3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(0 bit if the higher layer parameter dynamic in </w:t>
            </w:r>
            <w:proofErr w:type="spellStart"/>
            <w:r w:rsidRPr="008B35F7">
              <w:t>uci</w:t>
            </w:r>
            <w:proofErr w:type="spellEnd"/>
            <w:r w:rsidRPr="008B35F7">
              <w:t>-on-</w:t>
            </w:r>
            <w:proofErr w:type="spellStart"/>
            <w:r w:rsidRPr="008B35F7">
              <w:t>PUSCH</w:t>
            </w:r>
            <w:proofErr w:type="spellEnd"/>
            <w:r w:rsidRPr="008B35F7">
              <w:t xml:space="preserve"> is not configured)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 w:val="restart"/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DMRS sequence initialization</w:t>
            </w:r>
          </w:p>
        </w:tc>
        <w:tc>
          <w:tcPr>
            <w:tcW w:w="359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color w:val="000000"/>
                <w:position w:val="-12"/>
              </w:rPr>
              <w:object w:dxaOrig="5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7pt;height:16.25pt" o:ole="">
                  <v:imagedata r:id="rId13" o:title=""/>
                </v:shape>
                <o:OLEObject Type="Embed" ProgID="Equation.3" ShapeID="_x0000_i1025" DrawAspect="Content" ObjectID="_1697898235" r:id="rId14"/>
              </w:object>
            </w:r>
            <w:r w:rsidRPr="008B35F7">
              <w:rPr>
                <w:color w:val="000000"/>
              </w:rPr>
              <w:t xml:space="preserve"> </w:t>
            </w:r>
            <w:r w:rsidRPr="008B35F7">
              <w:rPr>
                <w:lang w:eastAsia="zh-CN"/>
              </w:rPr>
              <w:t>= 0 (ScramblingID0 is not present as per Table 4.6.3-50)</w:t>
            </w:r>
          </w:p>
        </w:tc>
        <w:tc>
          <w:tcPr>
            <w:tcW w:w="137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992" w:type="dxa"/>
          </w:tcPr>
          <w:p w:rsidR="00C722B9" w:rsidRPr="008B35F7" w:rsidRDefault="00C722B9" w:rsidP="00C722B9">
            <w:pPr>
              <w:pStyle w:val="TAL"/>
            </w:pPr>
          </w:p>
        </w:tc>
      </w:tr>
      <w:tr w:rsidR="00C722B9" w:rsidRPr="008B35F7" w:rsidTr="00C722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103"/>
          <w:jc w:val="center"/>
        </w:trPr>
        <w:tc>
          <w:tcPr>
            <w:tcW w:w="3060" w:type="dxa"/>
            <w:vMerge/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59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1375" w:type="dxa"/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</w:tcPr>
          <w:p w:rsidR="00C722B9" w:rsidRPr="008B35F7" w:rsidRDefault="00C722B9" w:rsidP="00C722B9">
            <w:pPr>
              <w:pStyle w:val="TAL"/>
            </w:pPr>
            <w:r w:rsidRPr="008B35F7">
              <w:t>TRANSFORM _PRECODER _ENABLED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UL-SCH indicator</w:t>
            </w:r>
          </w:p>
        </w:tc>
        <w:tc>
          <w:tcPr>
            <w:tcW w:w="3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Dependent on test parameters</w:t>
            </w:r>
          </w:p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1 bit. A value of "1" indicates UL-SCH shall be transmitted on the PUSCH and a value of "0" indicates UL-SCH shall not be transmitted on the PUSCH.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10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N"/>
            </w:pPr>
            <w:r w:rsidRPr="008B35F7">
              <w:lastRenderedPageBreak/>
              <w:t>NOTE 1:</w:t>
            </w:r>
            <w:r w:rsidRPr="008B35F7">
              <w:tab/>
            </w:r>
            <w:proofErr w:type="spellStart"/>
            <w:r w:rsidRPr="008B35F7">
              <w:t>codebookSubset</w:t>
            </w:r>
            <w:proofErr w:type="spellEnd"/>
            <w:r w:rsidRPr="008B35F7">
              <w:t xml:space="preserve"> = </w:t>
            </w:r>
            <w:proofErr w:type="spellStart"/>
            <w:r w:rsidRPr="008B35F7">
              <w:t>nonCoherent</w:t>
            </w:r>
            <w:proofErr w:type="spellEnd"/>
            <w:r w:rsidRPr="008B35F7">
              <w:t xml:space="preserve">, 2 </w:t>
            </w:r>
            <w:proofErr w:type="spellStart"/>
            <w:r w:rsidRPr="008B35F7">
              <w:t>layers,TPMI</w:t>
            </w:r>
            <w:proofErr w:type="spellEnd"/>
            <w:r w:rsidRPr="008B35F7">
              <w:t xml:space="preserve"> = 0 as specified in TS 38.212 [27] Table 7.3.1.1.2-4</w:t>
            </w:r>
          </w:p>
          <w:p w:rsidR="00C722B9" w:rsidRPr="008B35F7" w:rsidRDefault="00C722B9" w:rsidP="00C722B9">
            <w:pPr>
              <w:pStyle w:val="TAN"/>
            </w:pPr>
            <w:r w:rsidRPr="008B35F7">
              <w:t>NOTE 2:</w:t>
            </w:r>
            <w:r w:rsidRPr="008B35F7">
              <w:tab/>
            </w:r>
            <w:proofErr w:type="spellStart"/>
            <w:r w:rsidRPr="008B35F7">
              <w:t>Bitsize</w:t>
            </w:r>
            <w:proofErr w:type="spellEnd"/>
            <w:r w:rsidRPr="008B35F7">
              <w:t xml:space="preserve"> depends on transform </w:t>
            </w:r>
            <w:proofErr w:type="spellStart"/>
            <w:r w:rsidRPr="008B35F7">
              <w:t>precoder</w:t>
            </w:r>
            <w:proofErr w:type="spellEnd"/>
            <w:r w:rsidRPr="008B35F7">
              <w:t xml:space="preserve"> being enabled/disabled (</w:t>
            </w:r>
            <w:proofErr w:type="spellStart"/>
            <w:r w:rsidRPr="008B35F7">
              <w:t>PUSCH_Config</w:t>
            </w:r>
            <w:proofErr w:type="spellEnd"/>
            <w:r w:rsidRPr="008B35F7">
              <w:t xml:space="preserve">, Table 4.6.3-118) and on </w:t>
            </w:r>
            <w:proofErr w:type="spellStart"/>
            <w:r w:rsidRPr="008B35F7">
              <w:t>dmrs</w:t>
            </w:r>
            <w:proofErr w:type="spellEnd"/>
            <w:r w:rsidRPr="008B35F7">
              <w:t xml:space="preserve">-Type and </w:t>
            </w:r>
            <w:proofErr w:type="spellStart"/>
            <w:r w:rsidRPr="008B35F7">
              <w:t>maxLength</w:t>
            </w:r>
            <w:proofErr w:type="spellEnd"/>
            <w:r w:rsidRPr="008B35F7">
              <w:t xml:space="preserve"> (</w:t>
            </w:r>
            <w:proofErr w:type="spellStart"/>
            <w:r w:rsidRPr="008B35F7">
              <w:t>DMRS-UplinkConfig</w:t>
            </w:r>
            <w:proofErr w:type="spellEnd"/>
            <w:r w:rsidRPr="008B35F7">
              <w:t xml:space="preserve">, Table 4.6.3-51); 3 bits (transform </w:t>
            </w:r>
            <w:proofErr w:type="spellStart"/>
            <w:r w:rsidRPr="008B35F7">
              <w:t>precoder</w:t>
            </w:r>
            <w:proofErr w:type="spellEnd"/>
            <w:r w:rsidRPr="008B35F7">
              <w:t xml:space="preserve"> disabled) or 2 bits (transform </w:t>
            </w:r>
            <w:proofErr w:type="spellStart"/>
            <w:r w:rsidRPr="008B35F7">
              <w:t>precoder</w:t>
            </w:r>
            <w:proofErr w:type="spellEnd"/>
            <w:r w:rsidRPr="008B35F7">
              <w:t xml:space="preserve"> enabled) for </w:t>
            </w:r>
            <w:proofErr w:type="spellStart"/>
            <w:r w:rsidRPr="008B35F7">
              <w:t>DMRS</w:t>
            </w:r>
            <w:proofErr w:type="spellEnd"/>
            <w:r w:rsidRPr="008B35F7">
              <w:t xml:space="preserve"> type 1 and len1</w:t>
            </w:r>
          </w:p>
        </w:tc>
      </w:tr>
    </w:tbl>
    <w:p w:rsidR="00C722B9" w:rsidRPr="008B35F7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B35F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pStyle w:val="TAL"/>
            </w:pPr>
            <w:r w:rsidRPr="008B35F7">
              <w:t>2TX_UL_MIMO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UL-MIMO test cases with 2 </w:t>
            </w:r>
            <w:proofErr w:type="spellStart"/>
            <w:r w:rsidRPr="008B35F7">
              <w:rPr>
                <w:lang w:eastAsia="zh-CN"/>
              </w:rPr>
              <w:t>Tx</w:t>
            </w:r>
            <w:proofErr w:type="spellEnd"/>
            <w:r w:rsidRPr="008B35F7">
              <w:rPr>
                <w:lang w:eastAsia="zh-CN"/>
              </w:rPr>
              <w:t xml:space="preserve"> antenna ports</w:t>
            </w:r>
          </w:p>
        </w:tc>
      </w:tr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pStyle w:val="TAL"/>
            </w:pPr>
            <w:r w:rsidRPr="008B35F7">
              <w:t>PTRS_UL_CONFIG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pStyle w:val="TAL"/>
            </w:pPr>
            <w:r w:rsidRPr="008B35F7">
              <w:t>When PTRS Uplink is configured</w:t>
            </w:r>
          </w:p>
        </w:tc>
      </w:tr>
      <w:tr w:rsidR="00C722B9" w:rsidRPr="008B35F7" w:rsidTr="00C722B9">
        <w:tc>
          <w:tcPr>
            <w:tcW w:w="3936" w:type="dxa"/>
          </w:tcPr>
          <w:p w:rsidR="00C722B9" w:rsidRPr="008B35F7" w:rsidRDefault="00C722B9" w:rsidP="00C722B9">
            <w:pPr>
              <w:pStyle w:val="TAL"/>
            </w:pPr>
            <w:r w:rsidRPr="008B35F7">
              <w:t>TRANSFORM_PRECODER_ENABLED</w:t>
            </w:r>
          </w:p>
        </w:tc>
        <w:tc>
          <w:tcPr>
            <w:tcW w:w="5811" w:type="dxa"/>
          </w:tcPr>
          <w:p w:rsidR="00C722B9" w:rsidRPr="008B35F7" w:rsidRDefault="00C722B9" w:rsidP="00C722B9">
            <w:pPr>
              <w:pStyle w:val="TAL"/>
            </w:pPr>
            <w:r w:rsidRPr="008B35F7">
              <w:t>Transform precoding is enabled (</w:t>
            </w:r>
            <w:proofErr w:type="spellStart"/>
            <w:r w:rsidRPr="008B35F7">
              <w:t>PUSCH_Config</w:t>
            </w:r>
            <w:proofErr w:type="spellEnd"/>
            <w:r w:rsidRPr="008B35F7">
              <w:t>, Table 4.6.3-118)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SUL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On the SUL carrier when supplementary carrier is configured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ULFPTx</w:t>
            </w:r>
            <w:r w:rsidRPr="008B35F7">
              <w:rPr>
                <w:lang w:eastAsia="zh-CN"/>
              </w:rPr>
              <w:t>_Mode1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UL-MIMO test cases</w:t>
            </w:r>
            <w:r w:rsidRPr="008B35F7">
              <w:t xml:space="preserve"> with UEs supporting UL full power transmission Mode-1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ULFPTx</w:t>
            </w:r>
            <w:r w:rsidRPr="008B35F7">
              <w:rPr>
                <w:lang w:eastAsia="zh-CN"/>
              </w:rPr>
              <w:t>_Mode2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UL-MIMO test cases</w:t>
            </w:r>
            <w:r w:rsidRPr="008B35F7">
              <w:t xml:space="preserve"> with UEs supporting UL full power transmission Mode-2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t>ULFPTx</w:t>
            </w:r>
            <w:r w:rsidRPr="008B35F7">
              <w:rPr>
                <w:lang w:eastAsia="zh-CN"/>
              </w:rPr>
              <w:t>_ModeFull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UL-MIMO test cases</w:t>
            </w:r>
            <w:r w:rsidRPr="008B35F7">
              <w:t xml:space="preserve"> with UEs supporting UL full power transmission Mode-full power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5"/>
      </w:pPr>
      <w:bookmarkStart w:id="43" w:name="_Toc21353676"/>
      <w:bookmarkStart w:id="44" w:name="_Toc27749291"/>
      <w:bookmarkStart w:id="45" w:name="_Toc36228096"/>
      <w:bookmarkStart w:id="46" w:name="_Toc36228392"/>
      <w:bookmarkStart w:id="47" w:name="_Toc36228847"/>
      <w:bookmarkStart w:id="48" w:name="_Toc36229064"/>
      <w:bookmarkStart w:id="49" w:name="_Toc44454649"/>
      <w:bookmarkStart w:id="50" w:name="_Toc44455101"/>
      <w:r w:rsidRPr="008B35F7">
        <w:t>4.3.6.1.2</w:t>
      </w:r>
      <w:r w:rsidRPr="008B35F7">
        <w:tab/>
        <w:t>Physical layer parameters for scheduling of PDSCH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C722B9" w:rsidRPr="008B35F7" w:rsidRDefault="00C722B9" w:rsidP="00C722B9">
      <w:pPr>
        <w:pStyle w:val="6"/>
      </w:pPr>
      <w:bookmarkStart w:id="51" w:name="_Toc21353677"/>
      <w:bookmarkStart w:id="52" w:name="_Toc27749292"/>
      <w:bookmarkStart w:id="53" w:name="_Toc36228097"/>
      <w:bookmarkStart w:id="54" w:name="_Toc36228393"/>
      <w:bookmarkStart w:id="55" w:name="_Toc36228848"/>
      <w:bookmarkStart w:id="56" w:name="_Toc36229065"/>
      <w:bookmarkStart w:id="57" w:name="_Toc44454650"/>
      <w:bookmarkStart w:id="58" w:name="_Toc44455102"/>
      <w:r w:rsidRPr="008B35F7">
        <w:t>4.3.6.1.2.1</w:t>
      </w:r>
      <w:r w:rsidRPr="008B35F7">
        <w:tab/>
        <w:t>Physical layer parameters for DCI format 1_0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C722B9" w:rsidRPr="008B35F7" w:rsidRDefault="00C722B9" w:rsidP="00C722B9">
      <w:r w:rsidRPr="008B35F7">
        <w:t xml:space="preserve">DCI format </w:t>
      </w:r>
      <w:r w:rsidRPr="008B35F7">
        <w:rPr>
          <w:lang w:eastAsia="zh-CN"/>
        </w:rPr>
        <w:t>1_0</w:t>
      </w:r>
      <w:r w:rsidRPr="008B35F7">
        <w:t xml:space="preserve"> is used for the scheduling of P</w:t>
      </w:r>
      <w:r w:rsidRPr="008B35F7">
        <w:rPr>
          <w:lang w:eastAsia="zh-CN"/>
        </w:rPr>
        <w:t>D</w:t>
      </w:r>
      <w:r w:rsidRPr="008B35F7">
        <w:t xml:space="preserve">SCH in one cell. </w:t>
      </w:r>
    </w:p>
    <w:p w:rsidR="00C722B9" w:rsidRPr="008B35F7" w:rsidRDefault="00C722B9" w:rsidP="00C722B9">
      <w:pPr>
        <w:keepNext/>
      </w:pPr>
      <w:r w:rsidRPr="008B35F7">
        <w:t>Default physical layer parameters for DCI format 1_0 are specified in table 4.3.6.1.2.1-1 to 4.3.6.1.2.1-4.</w:t>
      </w:r>
    </w:p>
    <w:p w:rsidR="00C722B9" w:rsidRPr="008B35F7" w:rsidRDefault="00C722B9" w:rsidP="00C722B9">
      <w:pPr>
        <w:pStyle w:val="TH"/>
      </w:pPr>
      <w:r w:rsidRPr="008B35F7">
        <w:t>Table 4.3.6.1.2.1-1: Physical layer parameters for DCI format 1_0</w:t>
      </w:r>
    </w:p>
    <w:tbl>
      <w:tblPr>
        <w:tblW w:w="9828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Indicating a DL DCI format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New data indicator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Downlink assignment index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TPC command for scheduled PU</w:t>
            </w:r>
            <w:r w:rsidRPr="008B35F7">
              <w:rPr>
                <w:lang w:eastAsia="zh-CN"/>
              </w:rPr>
              <w:t>C</w:t>
            </w:r>
            <w:r w:rsidRPr="008B35F7">
              <w:t>CH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7.2.1-1 in TS 38.213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PUCCH resource indicator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rPr>
                <w:i/>
              </w:rPr>
              <w:t>PUCCH-ResourceId</w:t>
            </w:r>
            <w:proofErr w:type="spellEnd"/>
            <w:r w:rsidRPr="008B35F7">
              <w:rPr>
                <w:i/>
              </w:rPr>
              <w:t>[7]</w:t>
            </w:r>
            <w:r w:rsidRPr="008B35F7">
              <w:t xml:space="preserve"> = 6 </w:t>
            </w:r>
            <w:r w:rsidRPr="008B35F7">
              <w:rPr>
                <w:color w:val="000000"/>
              </w:rPr>
              <w:t xml:space="preserve">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[1] or </w:t>
            </w:r>
            <w:proofErr w:type="spellStart"/>
            <w:r w:rsidRPr="008B35F7">
              <w:rPr>
                <w:i/>
                <w:iCs/>
                <w:color w:val="000000"/>
              </w:rPr>
              <w:t>PUCCH-ResourceId</w:t>
            </w:r>
            <w:proofErr w:type="spellEnd"/>
            <w:r w:rsidRPr="008B35F7">
              <w:rPr>
                <w:i/>
                <w:iCs/>
                <w:color w:val="000000"/>
              </w:rPr>
              <w:t>[7]</w:t>
            </w:r>
            <w:r w:rsidRPr="008B35F7">
              <w:rPr>
                <w:color w:val="000000"/>
              </w:rPr>
              <w:t xml:space="preserve"> = 14 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[2] </w:t>
            </w:r>
            <w:r w:rsidRPr="008B35F7">
              <w:t>as defined in Table 4.6.3-112 (Mapping as per Table 9.2.3-2 in TS 38.213)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“110”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rPr>
                <w:lang w:eastAsia="zh-CN"/>
              </w:rPr>
              <w:t>PDSCH</w:t>
            </w:r>
            <w:proofErr w:type="spellEnd"/>
            <w:r w:rsidRPr="008B35F7">
              <w:rPr>
                <w:lang w:eastAsia="zh-CN"/>
              </w:rPr>
              <w:t>-to-</w:t>
            </w:r>
            <w:proofErr w:type="spellStart"/>
            <w:r w:rsidRPr="008B35F7">
              <w:rPr>
                <w:lang w:eastAsia="zh-CN"/>
              </w:rPr>
              <w:t>HARQ_feedback</w:t>
            </w:r>
            <w:proofErr w:type="spellEnd"/>
            <w:r w:rsidRPr="008B35F7">
              <w:rPr>
                <w:lang w:eastAsia="zh-CN"/>
              </w:rPr>
              <w:t xml:space="preserve"> timing indicator</w:t>
            </w: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 xml:space="preserve"> slots as specified in 9.2.3 in TS 38.213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L"/>
            </w:pPr>
            <w:r w:rsidRPr="008B35F7">
              <w:t>µ=0 (SCS=15kHz):</w:t>
            </w:r>
            <w:r w:rsidRPr="008B35F7">
              <w:tab/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>=7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C"/>
            </w:pPr>
            <w:r w:rsidRPr="008B35F7">
              <w:t>'110'B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L"/>
            </w:pPr>
            <w:r w:rsidRPr="008B35F7">
              <w:t>µ=1 (SCS=30kHz):</w:t>
            </w:r>
            <w:r w:rsidRPr="008B35F7">
              <w:tab/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>=5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C"/>
            </w:pPr>
            <w:r w:rsidRPr="008B35F7">
              <w:t>'100'B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L"/>
            </w:pPr>
            <w:r w:rsidRPr="008B35F7">
              <w:t>µ=3 (SCS=120kHz):</w:t>
            </w:r>
            <w:r w:rsidRPr="008B35F7">
              <w:tab/>
              <w:t>K</w:t>
            </w:r>
            <w:r w:rsidRPr="008B35F7">
              <w:rPr>
                <w:vertAlign w:val="subscript"/>
              </w:rPr>
              <w:t>1</w:t>
            </w:r>
            <w:r w:rsidRPr="008B35F7">
              <w:t>=8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Del="009968FE" w:rsidRDefault="00C722B9" w:rsidP="00C722B9">
            <w:pPr>
              <w:pStyle w:val="TAC"/>
            </w:pPr>
            <w:r w:rsidRPr="008B35F7">
              <w:t>'111'B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TH"/>
      </w:pPr>
      <w:r w:rsidRPr="008B35F7">
        <w:lastRenderedPageBreak/>
        <w:t>Table 4.3.6.1.2.1-2: Physical layer parameters for DCI format 1_0 for paging</w:t>
      </w:r>
    </w:p>
    <w:tbl>
      <w:tblPr>
        <w:tblW w:w="9676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Short Messages Indicator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Only scheduling information for Paging is present in the DCI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Short Messages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Reserved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Frequency domain resource assignment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TB scaling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Scaling factor S=1 as defined in Table 5.1.3.2-2 in TS 38.214)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bits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6 bits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TH"/>
      </w:pPr>
      <w:r w:rsidRPr="008B35F7">
        <w:t>Table 4.3.6.1.2.1-3: Physical layer parameters for DCI format 1_0 for SI</w:t>
      </w:r>
    </w:p>
    <w:tbl>
      <w:tblPr>
        <w:tblW w:w="10176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648"/>
        <w:gridCol w:w="3260"/>
        <w:gridCol w:w="1134"/>
        <w:gridCol w:w="1134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Frequency domain resource assignment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Indicating the first entry of Table 5.1.2.1.1-2 in TS 38.214 [21] to be used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SIB1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Del="00E420F7" w:rsidRDefault="00C722B9" w:rsidP="00C722B9">
            <w:pPr>
              <w:pStyle w:val="TAC"/>
            </w:pPr>
            <w:r w:rsidRPr="008B35F7">
              <w:t>SI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System information indicator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SIB1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SIB1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SI message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SI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4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bits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15 bits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t>Explanation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SIB1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Used for DCI format 1_0 for SIB1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SI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L"/>
            </w:pPr>
            <w:r w:rsidRPr="008B35F7">
              <w:t>Used for DCI format 1_0 for SI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TH"/>
      </w:pPr>
      <w:r w:rsidRPr="008B35F7">
        <w:t>Table 4.3.6.1.2.1-4: Physical layer parameters for DCI format 1_0 for random access</w:t>
      </w:r>
    </w:p>
    <w:tbl>
      <w:tblPr>
        <w:tblW w:w="9828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3050"/>
        <w:gridCol w:w="1660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Parameter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Frequency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  <w:p w:rsidR="00C722B9" w:rsidRPr="008B35F7" w:rsidRDefault="00C722B9" w:rsidP="00C722B9">
            <w:pPr>
              <w:pStyle w:val="TAL"/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Modulation and coding scheme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Redundancy version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22B9" w:rsidRPr="008B35F7" w:rsidRDefault="00C722B9" w:rsidP="00C722B9">
            <w:pPr>
              <w:pStyle w:val="TAL"/>
            </w:pPr>
            <w:r w:rsidRPr="008B35F7">
              <w:t>TB scaling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Scaling factor S=[1] as defined in Table 5.1.3.2-2 in TS 38.214)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bits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Reserved 16 bits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</w:tr>
    </w:tbl>
    <w:p w:rsidR="00C722B9" w:rsidRPr="008B35F7" w:rsidRDefault="00C722B9" w:rsidP="00C722B9"/>
    <w:p w:rsidR="00C722B9" w:rsidRPr="008B35F7" w:rsidRDefault="00C722B9" w:rsidP="00C722B9">
      <w:pPr>
        <w:pStyle w:val="6"/>
      </w:pPr>
      <w:bookmarkStart w:id="59" w:name="_Toc21353678"/>
      <w:bookmarkStart w:id="60" w:name="_Toc27749293"/>
      <w:bookmarkStart w:id="61" w:name="_Toc36228098"/>
      <w:bookmarkStart w:id="62" w:name="_Toc36228394"/>
      <w:bookmarkStart w:id="63" w:name="_Toc36228849"/>
      <w:bookmarkStart w:id="64" w:name="_Toc36229066"/>
      <w:bookmarkStart w:id="65" w:name="_Toc44454651"/>
      <w:bookmarkStart w:id="66" w:name="_Toc44455103"/>
      <w:r w:rsidRPr="008B35F7">
        <w:t>4.3.6.1.2.2</w:t>
      </w:r>
      <w:r w:rsidRPr="008B35F7">
        <w:tab/>
        <w:t>Physical layer parameters for DCI format 1_1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C722B9" w:rsidRPr="008B35F7" w:rsidRDefault="00C722B9" w:rsidP="00C722B9">
      <w:r w:rsidRPr="008B35F7">
        <w:t xml:space="preserve">DCI format 1_1 is used for the scheduling of PDSCH in one cell. </w:t>
      </w:r>
    </w:p>
    <w:p w:rsidR="00C722B9" w:rsidRPr="008B35F7" w:rsidRDefault="00C722B9" w:rsidP="00C722B9">
      <w:r w:rsidRPr="008B35F7">
        <w:t>Default physical layer parameters for DCI format 1_1 are specified in table 4.3.6.1.2.2-1.</w:t>
      </w:r>
    </w:p>
    <w:p w:rsidR="00C722B9" w:rsidRPr="008B35F7" w:rsidRDefault="00C722B9" w:rsidP="00C722B9">
      <w:pPr>
        <w:pStyle w:val="TH"/>
      </w:pPr>
      <w:r w:rsidRPr="008B35F7">
        <w:lastRenderedPageBreak/>
        <w:t>Table 4.3.6.1.2.2-1: Physical layer parameters for DCI format 1_1</w:t>
      </w:r>
    </w:p>
    <w:tbl>
      <w:tblPr>
        <w:tblW w:w="9694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598"/>
        <w:gridCol w:w="3402"/>
        <w:gridCol w:w="993"/>
        <w:gridCol w:w="1701"/>
      </w:tblGrid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lastRenderedPageBreak/>
              <w:t>Parameter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H"/>
            </w:pPr>
            <w:r w:rsidRPr="008B35F7">
              <w:t>Value in binary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H"/>
            </w:pPr>
            <w:r w:rsidRPr="008B35F7">
              <w:t>Condition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Carrier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 xml:space="preserve">Identifier for </w:t>
            </w:r>
            <w:r w:rsidRPr="008B35F7">
              <w:t>DCI formats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Indicating a DL DCI format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Bandwidth part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Frequency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Time domain resource assignment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Indicating the first entry of </w:t>
            </w:r>
            <w:proofErr w:type="spellStart"/>
            <w:r w:rsidRPr="008B35F7">
              <w:t>PDSCH-TimeDomainResourceAllocationList</w:t>
            </w:r>
            <w:proofErr w:type="spellEnd"/>
            <w:r w:rsidRPr="008B35F7">
              <w:t xml:space="preserve"> to be used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VRB-to-PRB mapping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Non-interleaved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PRB bundling size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(semi-static </w:t>
            </w:r>
            <w:proofErr w:type="spellStart"/>
            <w:r w:rsidRPr="008B35F7">
              <w:t>PRB_bundling</w:t>
            </w:r>
            <w:proofErr w:type="spellEnd"/>
            <w:r w:rsidRPr="008B35F7"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Rate matching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rPr>
                <w:lang w:eastAsia="zh-CN"/>
              </w:rPr>
              <w:t>ZP CSI-RS trigger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Modulation and coding scheme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New data indicator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Redundancy version (TB1)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Modulation and coding scheme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New data indicator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Set for every data transmission/retransmission according to the rules specified in TS 38.321 [20]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Redundancy version (TB2)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HARQ process number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Downlink assignment index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Dependent on test parameters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Del="00A05441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TPC command for scheduled PU</w:t>
            </w:r>
            <w:r w:rsidRPr="008B35F7">
              <w:rPr>
                <w:lang w:eastAsia="zh-CN"/>
              </w:rPr>
              <w:t>C</w:t>
            </w:r>
            <w:r w:rsidRPr="008B35F7">
              <w:t>CH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0 dB (accumulated TPC) as per Table 7.2.1-1 in TS 38.213</w:t>
            </w:r>
            <w:r w:rsidRPr="008B35F7">
              <w:rPr>
                <w:lang w:eastAsia="zh-CN"/>
              </w:rPr>
              <w:t xml:space="preserve"> [22</w:t>
            </w:r>
            <w:r w:rsidRPr="008B35F7">
              <w:t>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“01”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PUCCH resource indicator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proofErr w:type="spellStart"/>
            <w:r w:rsidRPr="008B35F7">
              <w:rPr>
                <w:i/>
              </w:rPr>
              <w:t>PUCCH-ResourceId</w:t>
            </w:r>
            <w:proofErr w:type="spellEnd"/>
            <w:r w:rsidRPr="008B35F7">
              <w:rPr>
                <w:i/>
              </w:rPr>
              <w:t>[7]</w:t>
            </w:r>
            <w:r w:rsidRPr="008B35F7">
              <w:t xml:space="preserve"> = 6 </w:t>
            </w:r>
            <w:r w:rsidRPr="008B35F7">
              <w:rPr>
                <w:color w:val="000000"/>
              </w:rPr>
              <w:t xml:space="preserve">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[1] or </w:t>
            </w:r>
            <w:proofErr w:type="spellStart"/>
            <w:r w:rsidRPr="008B35F7">
              <w:rPr>
                <w:i/>
                <w:iCs/>
                <w:color w:val="000000"/>
              </w:rPr>
              <w:t>PUCCH-ResourceId</w:t>
            </w:r>
            <w:proofErr w:type="spellEnd"/>
            <w:r w:rsidRPr="008B35F7">
              <w:rPr>
                <w:i/>
                <w:iCs/>
                <w:color w:val="000000"/>
              </w:rPr>
              <w:t>[7]</w:t>
            </w:r>
            <w:r w:rsidRPr="008B35F7">
              <w:rPr>
                <w:color w:val="000000"/>
              </w:rPr>
              <w:t xml:space="preserve"> = 14 in </w:t>
            </w:r>
            <w:proofErr w:type="spellStart"/>
            <w:r w:rsidRPr="008B35F7">
              <w:rPr>
                <w:color w:val="000000"/>
              </w:rPr>
              <w:t>pucch-ResourceSetID</w:t>
            </w:r>
            <w:proofErr w:type="spellEnd"/>
            <w:r w:rsidRPr="008B35F7">
              <w:rPr>
                <w:color w:val="000000"/>
              </w:rPr>
              <w:t xml:space="preserve">[2] </w:t>
            </w:r>
            <w:r w:rsidRPr="008B35F7">
              <w:t>as defined in Table 4.6.3-112 (Mapping as per Table 9.2.3-2 in TS 38.213 [22])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proofErr w:type="spellStart"/>
            <w:r w:rsidRPr="008B35F7">
              <w:rPr>
                <w:lang w:eastAsia="zh-CN"/>
              </w:rPr>
              <w:t>PDSCH</w:t>
            </w:r>
            <w:proofErr w:type="spellEnd"/>
            <w:r w:rsidRPr="008B35F7">
              <w:rPr>
                <w:lang w:eastAsia="zh-CN"/>
              </w:rPr>
              <w:t>-to-</w:t>
            </w:r>
            <w:proofErr w:type="spellStart"/>
            <w:r w:rsidRPr="008B35F7">
              <w:rPr>
                <w:lang w:eastAsia="zh-CN"/>
              </w:rPr>
              <w:t>HARQ_feedback</w:t>
            </w:r>
            <w:proofErr w:type="spellEnd"/>
            <w:r w:rsidRPr="008B35F7">
              <w:rPr>
                <w:lang w:eastAsia="zh-CN"/>
              </w:rPr>
              <w:t xml:space="preserve"> timing indicator</w:t>
            </w: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µ=0 (SCS=15kHz):</w:t>
            </w:r>
            <w:r w:rsidRPr="008B35F7">
              <w:tab/>
              <w:t>K1=7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8B35F7" w:rsidRDefault="00C722B9" w:rsidP="00C722B9">
            <w:pPr>
              <w:pStyle w:val="TAC"/>
            </w:pPr>
            <w:r w:rsidRPr="008B35F7">
              <w:t>“101”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µ=1 (SCS=30kHz):</w:t>
            </w:r>
            <w:r w:rsidRPr="008B35F7">
              <w:tab/>
              <w:t>K1=5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8B35F7" w:rsidRDefault="00C722B9" w:rsidP="00C722B9">
            <w:pPr>
              <w:pStyle w:val="TAC"/>
            </w:pPr>
            <w:r w:rsidRPr="008B35F7">
              <w:t>“011”</w:t>
            </w:r>
          </w:p>
        </w:tc>
        <w:tc>
          <w:tcPr>
            <w:tcW w:w="1701" w:type="dxa"/>
            <w:tcBorders>
              <w:top w:val="nil"/>
              <w:left w:val="nil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µ=3 (SCS=120kHz):</w:t>
            </w:r>
            <w:r w:rsidRPr="008B35F7">
              <w:tab/>
              <w:t>K1=8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B9" w:rsidRPr="008B35F7" w:rsidRDefault="00C722B9" w:rsidP="00C722B9">
            <w:pPr>
              <w:pStyle w:val="TAC"/>
            </w:pPr>
            <w:r w:rsidRPr="008B35F7">
              <w:t>“110”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For 60KHz SCS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4 if mod(i,5) = 0</w:t>
            </w:r>
            <w:r w:rsidRPr="008B35F7">
              <w:br/>
              <w:t>K1 = 3 if mod(i,5) = 1</w:t>
            </w:r>
            <w:r w:rsidRPr="008B35F7">
              <w:br/>
              <w:t>K1 = 7 if mod(i,5) = 2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{0,…,39}</w:t>
            </w:r>
          </w:p>
          <w:p w:rsidR="00C722B9" w:rsidRPr="008B35F7" w:rsidRDefault="00C722B9" w:rsidP="00C722B9">
            <w:pPr>
              <w:pStyle w:val="TAL"/>
            </w:pPr>
          </w:p>
          <w:p w:rsidR="00C722B9" w:rsidRPr="008B35F7" w:rsidRDefault="00C722B9" w:rsidP="00C722B9">
            <w:pPr>
              <w:pStyle w:val="TAL"/>
            </w:pPr>
            <w:r w:rsidRPr="008B35F7">
              <w:t>For 120KHz SCS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4 if mod(i,5) = 0</w:t>
            </w:r>
            <w:r w:rsidRPr="008B35F7">
              <w:br/>
              <w:t>K1 =3 if mod(i,5) = 1</w:t>
            </w:r>
            <w:r w:rsidRPr="008B35F7">
              <w:br/>
              <w:t>K1 =7 if mod(i,5) = 2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{0,…,79}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RF_FR2_DL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corresponding to K1 slots as per Table 9.2.3-1 in TS 38.213 [22] and dl-</w:t>
            </w:r>
            <w:proofErr w:type="spellStart"/>
            <w:r w:rsidRPr="008B35F7">
              <w:rPr>
                <w:rFonts w:ascii="Arial" w:hAnsi="Arial"/>
                <w:sz w:val="18"/>
              </w:rPr>
              <w:t>DataToUL</w:t>
            </w:r>
            <w:proofErr w:type="spellEnd"/>
            <w:r w:rsidRPr="008B35F7">
              <w:rPr>
                <w:rFonts w:ascii="Arial" w:hAnsi="Arial"/>
                <w:sz w:val="18"/>
              </w:rPr>
              <w:t>-</w:t>
            </w:r>
            <w:proofErr w:type="spellStart"/>
            <w:r w:rsidRPr="008B35F7">
              <w:rPr>
                <w:rFonts w:ascii="Arial" w:hAnsi="Arial"/>
                <w:sz w:val="18"/>
              </w:rPr>
              <w:t>ACK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in Table 4.6.3-112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For TDD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K1 = 4 if mod(i,5) = 0</w:t>
            </w:r>
            <w:r w:rsidRPr="008B35F7">
              <w:rPr>
                <w:rFonts w:ascii="Arial" w:hAnsi="Arial"/>
                <w:sz w:val="18"/>
              </w:rPr>
              <w:br/>
              <w:t>K1 = 3 if mod(i,5) = 1</w:t>
            </w:r>
            <w:r w:rsidRPr="008B35F7">
              <w:rPr>
                <w:rFonts w:ascii="Arial" w:hAnsi="Arial"/>
                <w:sz w:val="18"/>
              </w:rPr>
              <w:br/>
              <w:t>K1 = 2 if mod(i,5) = 2</w:t>
            </w:r>
            <w:r w:rsidRPr="008B35F7">
              <w:rPr>
                <w:rFonts w:ascii="Arial" w:hAnsi="Arial"/>
                <w:sz w:val="18"/>
              </w:rPr>
              <w:br/>
              <w:t xml:space="preserve">where </w:t>
            </w:r>
            <w:proofErr w:type="spellStart"/>
            <w:r w:rsidRPr="008B35F7">
              <w:rPr>
                <w:rFonts w:ascii="Arial" w:hAnsi="Arial"/>
                <w:sz w:val="18"/>
              </w:rPr>
              <w:t>i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is slot index per frame; </w:t>
            </w:r>
            <w:proofErr w:type="spellStart"/>
            <w:r w:rsidRPr="008B35F7">
              <w:rPr>
                <w:rFonts w:ascii="Arial" w:hAnsi="Arial"/>
                <w:sz w:val="18"/>
              </w:rPr>
              <w:t>i</w:t>
            </w:r>
            <w:proofErr w:type="spellEnd"/>
            <w:r w:rsidRPr="008B35F7">
              <w:rPr>
                <w:rFonts w:ascii="Arial" w:hAnsi="Arial"/>
                <w:sz w:val="18"/>
              </w:rPr>
              <w:t xml:space="preserve"> = {0,…,9}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For FDD</w:t>
            </w:r>
          </w:p>
          <w:p w:rsidR="00C722B9" w:rsidRPr="008B35F7" w:rsidRDefault="00C722B9" w:rsidP="00C722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 xml:space="preserve">K1 = 2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B35F7">
              <w:rPr>
                <w:rFonts w:ascii="Arial" w:hAnsi="Arial"/>
                <w:sz w:val="18"/>
              </w:rPr>
              <w:t>RF_FR1_15kHz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For TDD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8 if mod(i,10) = 0</w:t>
            </w:r>
            <w:r w:rsidRPr="008B35F7">
              <w:br/>
              <w:t>K1 = 7 if mod(i,10) = 1</w:t>
            </w:r>
            <w:r w:rsidRPr="008B35F7">
              <w:br/>
              <w:t>K1 = 6 if mod(i,10) = 2</w:t>
            </w:r>
            <w:r w:rsidRPr="008B35F7">
              <w:br/>
              <w:t>K1 = 5 if mod(i,10) = 3</w:t>
            </w:r>
            <w:r w:rsidRPr="008B35F7">
              <w:br/>
              <w:t>K1 = 4 if mod(i,10) = 4</w:t>
            </w:r>
            <w:r w:rsidRPr="008B35F7">
              <w:br/>
              <w:t>K1 = 3 if mod(i,10) = 5</w:t>
            </w:r>
            <w:r w:rsidRPr="008B35F7">
              <w:br/>
              <w:t>K1 = 2 if mod(i,10) = 6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{0,…,19}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For FDD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RF_FR1_30kHz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corresponding to K1 slots as per Table 9.2.3-1 in TS 38.213 [22] and dl-</w:t>
            </w:r>
            <w:proofErr w:type="spellStart"/>
            <w:r w:rsidRPr="008B35F7">
              <w:t>DataToUL</w:t>
            </w:r>
            <w:proofErr w:type="spellEnd"/>
            <w:r w:rsidRPr="008B35F7">
              <w:t>-</w:t>
            </w:r>
            <w:proofErr w:type="spellStart"/>
            <w:r w:rsidRPr="008B35F7">
              <w:t>ACK</w:t>
            </w:r>
            <w:proofErr w:type="spellEnd"/>
            <w:r w:rsidRPr="008B35F7">
              <w:t xml:space="preserve"> in Table 4.6.3-112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For TDD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13 if mod(i,20) = 2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12 if mod(i,20) = 3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11 if mod(i,20) = 4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10 if mod(i,20) = 5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9 if mod(i,20) = 6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8 if mod(i,20) = 7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7 if mod(i,20) = 8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6 if mod(i,20) = 9</w:t>
            </w:r>
            <w:r w:rsidRPr="008B35F7">
              <w:br/>
              <w:t>K1 = 6 if mod(i,20) = 10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6 if mod(i,20) = 11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6 if mod(i,20) = 12</w:t>
            </w:r>
            <w:r w:rsidRPr="008B35F7">
              <w:br/>
              <w:t>K1 = 6 if mod(i,20) = 13</w:t>
            </w:r>
            <w:r w:rsidRPr="008B35F7">
              <w:br/>
              <w:t xml:space="preserve">where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is slot index per frame; </w:t>
            </w:r>
            <w:proofErr w:type="spellStart"/>
            <w:r w:rsidRPr="008B35F7">
              <w:t>i</w:t>
            </w:r>
            <w:proofErr w:type="spellEnd"/>
            <w:r w:rsidRPr="008B35F7">
              <w:t xml:space="preserve"> = {0,…,39}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For FDD</w:t>
            </w:r>
          </w:p>
          <w:p w:rsidR="00C722B9" w:rsidRPr="008B35F7" w:rsidRDefault="00C722B9" w:rsidP="00C722B9">
            <w:pPr>
              <w:pStyle w:val="TAL"/>
            </w:pPr>
            <w:r w:rsidRPr="008B35F7">
              <w:t>K1 = 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C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  <w:r w:rsidRPr="008B35F7">
              <w:t>RF_FR1_60kHz</w:t>
            </w: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t>Antenna port(s)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DMRS port 0 as per Table 7.3.1.2.2-1 in TS 38.212 [27] (</w:t>
            </w:r>
            <w:proofErr w:type="spellStart"/>
            <w:r w:rsidRPr="008B35F7">
              <w:rPr>
                <w:i/>
              </w:rPr>
              <w:t>dmrs</w:t>
            </w:r>
            <w:proofErr w:type="spellEnd"/>
            <w:r w:rsidRPr="008B35F7">
              <w:rPr>
                <w:i/>
              </w:rPr>
              <w:t>-Type</w:t>
            </w:r>
            <w:r w:rsidRPr="008B35F7">
              <w:t xml:space="preserve"> = </w:t>
            </w:r>
            <w:proofErr w:type="spellStart"/>
            <w:r w:rsidRPr="008B35F7">
              <w:t>DMRS</w:t>
            </w:r>
            <w:proofErr w:type="spellEnd"/>
            <w:r w:rsidRPr="008B35F7">
              <w:t xml:space="preserve"> type 1 and </w:t>
            </w:r>
            <w:proofErr w:type="spellStart"/>
            <w:r w:rsidRPr="008B35F7">
              <w:rPr>
                <w:i/>
              </w:rPr>
              <w:t>maxLength</w:t>
            </w:r>
            <w:proofErr w:type="spellEnd"/>
            <w:r w:rsidRPr="008B35F7">
              <w:t xml:space="preserve"> = len1 as per Table 4.6.3-50)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Transmission configuration indication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Not present (0 bits, </w:t>
            </w:r>
            <w:proofErr w:type="spellStart"/>
            <w:r w:rsidRPr="008B35F7">
              <w:rPr>
                <w:i/>
              </w:rPr>
              <w:t>tci-PresentInDCI</w:t>
            </w:r>
            <w:proofErr w:type="spellEnd"/>
            <w:r w:rsidRPr="008B35F7">
              <w:t xml:space="preserve"> = Not present as per Table 4.6.3-28)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SRS request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722B9" w:rsidRPr="008B35F7" w:rsidRDefault="00C722B9" w:rsidP="00C722B9">
            <w:pPr>
              <w:pStyle w:val="TAL"/>
            </w:pPr>
            <w:r w:rsidRPr="008B35F7">
              <w:t>No aperiodic SRS resource set triggered as per Table 7.3.1.1.2-24 in TS 38.212 [27] (no SUL configured)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“00”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CBG transmission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 xml:space="preserve">CBG </w:t>
            </w:r>
            <w:r w:rsidRPr="008B35F7">
              <w:rPr>
                <w:rFonts w:eastAsia="MS Mincho"/>
                <w:lang w:eastAsia="ja-JP"/>
              </w:rPr>
              <w:t>flushing out information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>Not present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  <w:tr w:rsidR="00C722B9" w:rsidRPr="008B35F7" w:rsidTr="00C722B9">
        <w:trPr>
          <w:cantSplit/>
          <w:trHeight w:val="57"/>
          <w:jc w:val="center"/>
        </w:trPr>
        <w:tc>
          <w:tcPr>
            <w:tcW w:w="3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22B9" w:rsidRPr="008B35F7" w:rsidRDefault="00C722B9" w:rsidP="00C722B9">
            <w:pPr>
              <w:pStyle w:val="TAL"/>
              <w:rPr>
                <w:lang w:eastAsia="zh-CN"/>
              </w:rPr>
            </w:pPr>
            <w:r w:rsidRPr="008B35F7">
              <w:rPr>
                <w:lang w:eastAsia="zh-CN"/>
              </w:rPr>
              <w:t>DMRS sequence initialization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L"/>
            </w:pPr>
            <w:r w:rsidRPr="008B35F7">
              <w:t xml:space="preserve">fix length of 1 bit; '0'B for DMRS-DownlinkConfig.scramblingID0 (or </w:t>
            </w:r>
            <w:proofErr w:type="spellStart"/>
            <w:r w:rsidRPr="008B35F7">
              <w:t>physCellId</w:t>
            </w:r>
            <w:proofErr w:type="spellEnd"/>
            <w:r w:rsidRPr="008B35F7">
              <w:t xml:space="preserve"> if scramblingID0 is not present); see Table 4.6.3-50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22B9" w:rsidRPr="008B35F7" w:rsidRDefault="00C722B9" w:rsidP="00C722B9">
            <w:pPr>
              <w:pStyle w:val="TAC"/>
            </w:pPr>
            <w:r w:rsidRPr="008B35F7">
              <w:t>“0”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22B9" w:rsidRPr="008B35F7" w:rsidRDefault="00C722B9" w:rsidP="00C722B9">
            <w:pPr>
              <w:pStyle w:val="TAC"/>
            </w:pPr>
          </w:p>
        </w:tc>
      </w:tr>
    </w:tbl>
    <w:p w:rsidR="00C722B9" w:rsidRPr="008B35F7" w:rsidRDefault="00C722B9" w:rsidP="00C722B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lastRenderedPageBreak/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H"/>
            </w:pPr>
            <w:r w:rsidRPr="008B35F7">
              <w:t>Explanation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RF_FR1_15kHz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FR1. SCS is set to 15kHz.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RF_FR1_30kHz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FR1. SCS is set to 30kHz.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RF_FR1_60kHz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FR1. SCS is set to 60kHz.</w:t>
            </w:r>
          </w:p>
        </w:tc>
      </w:tr>
      <w:tr w:rsidR="00C722B9" w:rsidRPr="008B35F7" w:rsidTr="00C722B9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</w:pPr>
            <w:r w:rsidRPr="008B35F7">
              <w:t>RF_FR2_DL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22B9" w:rsidRPr="008B35F7" w:rsidRDefault="00C722B9" w:rsidP="00C722B9">
            <w:pPr>
              <w:pStyle w:val="TAL"/>
              <w:rPr>
                <w:lang w:eastAsia="ja-JP"/>
              </w:rPr>
            </w:pPr>
            <w:r w:rsidRPr="008B35F7">
              <w:rPr>
                <w:lang w:eastAsia="ja-JP"/>
              </w:rPr>
              <w:t>RF testing in TS 38.521-x for FR2. SCS is set to 60kHz or 120kHz</w:t>
            </w:r>
          </w:p>
        </w:tc>
      </w:tr>
    </w:tbl>
    <w:p w:rsidR="00C722B9" w:rsidRPr="008B35F7" w:rsidRDefault="00C722B9" w:rsidP="00C722B9"/>
    <w:p w:rsidR="00C722B9" w:rsidRDefault="00C722B9" w:rsidP="00C722B9">
      <w:pPr>
        <w:pStyle w:val="5"/>
        <w:rPr>
          <w:ins w:id="67" w:author="Huawei" w:date="2021-10-29T23:05:00Z"/>
        </w:rPr>
      </w:pPr>
      <w:bookmarkStart w:id="68" w:name="_Toc21353679"/>
      <w:bookmarkStart w:id="69" w:name="_Toc27749294"/>
      <w:bookmarkStart w:id="70" w:name="_Toc36228099"/>
      <w:bookmarkStart w:id="71" w:name="_Toc36228395"/>
      <w:bookmarkStart w:id="72" w:name="_Toc36228850"/>
      <w:bookmarkStart w:id="73" w:name="_Toc36229067"/>
      <w:bookmarkStart w:id="74" w:name="_Toc44454652"/>
      <w:bookmarkStart w:id="75" w:name="_Toc44455104"/>
      <w:r w:rsidRPr="008B35F7">
        <w:t>4.3.6.1.3</w:t>
      </w:r>
      <w:r w:rsidRPr="008B35F7">
        <w:tab/>
        <w:t>Void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C722B9" w:rsidRPr="008B35F7" w:rsidRDefault="00C722B9" w:rsidP="00C722B9">
      <w:pPr>
        <w:pStyle w:val="5"/>
        <w:rPr>
          <w:ins w:id="76" w:author="Huawei" w:date="2021-10-29T23:05:00Z"/>
        </w:rPr>
      </w:pPr>
      <w:ins w:id="77" w:author="Huawei" w:date="2021-10-29T23:05:00Z">
        <w:r>
          <w:t>4.3.6.1.4</w:t>
        </w:r>
        <w:r w:rsidRPr="008B35F7">
          <w:tab/>
          <w:t xml:space="preserve">Physical layer parameters for scheduling of </w:t>
        </w:r>
        <w:r>
          <w:rPr>
            <w:rFonts w:hint="eastAsia"/>
            <w:lang w:eastAsia="zh-CN"/>
          </w:rPr>
          <w:t>PS</w:t>
        </w:r>
      </w:ins>
      <w:ins w:id="78" w:author="Huawei" w:date="2021-10-29T23:08:00Z">
        <w:r>
          <w:rPr>
            <w:lang w:eastAsia="zh-CN"/>
          </w:rPr>
          <w:t>CCH/PSSCH</w:t>
        </w:r>
      </w:ins>
    </w:p>
    <w:p w:rsidR="002D2F77" w:rsidRDefault="002D2F77" w:rsidP="002D2F77">
      <w:pPr>
        <w:pStyle w:val="6"/>
        <w:rPr>
          <w:ins w:id="79" w:author="Huawei" w:date="2021-10-29T23:47:00Z"/>
        </w:rPr>
      </w:pPr>
      <w:ins w:id="80" w:author="Huawei" w:date="2021-10-29T23:08:00Z">
        <w:r>
          <w:t>4.3.6.1.4</w:t>
        </w:r>
        <w:r w:rsidRPr="008B35F7">
          <w:t>.1</w:t>
        </w:r>
        <w:r w:rsidRPr="008B35F7">
          <w:tab/>
          <w:t>Physical l</w:t>
        </w:r>
        <w:r>
          <w:t xml:space="preserve">ayer parameters for DCI format </w:t>
        </w:r>
      </w:ins>
      <w:ins w:id="81" w:author="Huawei" w:date="2021-10-29T23:09:00Z">
        <w:r>
          <w:t>3</w:t>
        </w:r>
      </w:ins>
      <w:ins w:id="82" w:author="Huawei" w:date="2021-10-29T23:08:00Z">
        <w:r w:rsidRPr="008B35F7">
          <w:t>_0</w:t>
        </w:r>
      </w:ins>
    </w:p>
    <w:p w:rsidR="007306AB" w:rsidRDefault="007306AB" w:rsidP="007306AB">
      <w:pPr>
        <w:rPr>
          <w:ins w:id="83" w:author="Huawei" w:date="2021-10-29T23:48:00Z"/>
          <w:lang w:eastAsia="zh-CN"/>
        </w:rPr>
      </w:pPr>
      <w:ins w:id="84" w:author="Huawei" w:date="2021-10-29T23:48:00Z">
        <w:r>
          <w:rPr>
            <w:lang w:eastAsia="zh-CN"/>
          </w:rPr>
          <w:t xml:space="preserve">DCI format 3_0 is used to schedule PSCCH/PSSCH transmission on </w:t>
        </w:r>
      </w:ins>
      <w:ins w:id="85" w:author="Huawei" w:date="2021-10-29T23:49:00Z">
        <w:r>
          <w:rPr>
            <w:lang w:eastAsia="zh-CN"/>
          </w:rPr>
          <w:t xml:space="preserve">NR </w:t>
        </w:r>
      </w:ins>
      <w:proofErr w:type="spellStart"/>
      <w:ins w:id="86" w:author="Huawei" w:date="2021-10-29T23:48:00Z"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>.</w:t>
        </w:r>
      </w:ins>
    </w:p>
    <w:p w:rsidR="007306AB" w:rsidRPr="007306AB" w:rsidRDefault="007306AB" w:rsidP="007306AB">
      <w:pPr>
        <w:rPr>
          <w:ins w:id="87" w:author="Huawei" w:date="2021-10-29T23:29:00Z"/>
          <w:lang w:eastAsia="zh-CN"/>
        </w:rPr>
      </w:pPr>
      <w:ins w:id="88" w:author="Huawei" w:date="2021-10-29T23:48:00Z">
        <w:r w:rsidRPr="008B35F7">
          <w:t xml:space="preserve">Default physical layer parameters for </w:t>
        </w:r>
      </w:ins>
      <w:ins w:id="89" w:author="Huawei" w:date="2021-10-29T23:51:00Z">
        <w:r w:rsidR="008A2AC0">
          <w:t>D</w:t>
        </w:r>
      </w:ins>
      <w:ins w:id="90" w:author="Huawei" w:date="2021-10-29T23:48:00Z">
        <w:r>
          <w:t xml:space="preserve">CI format </w:t>
        </w:r>
      </w:ins>
      <w:ins w:id="91" w:author="Huawei" w:date="2021-10-29T23:49:00Z">
        <w:r>
          <w:t>3</w:t>
        </w:r>
      </w:ins>
      <w:ins w:id="92" w:author="Huawei" w:date="2021-10-29T23:48:00Z">
        <w:r>
          <w:t>_</w:t>
        </w:r>
      </w:ins>
      <w:ins w:id="93" w:author="Huawei" w:date="2021-10-29T23:49:00Z">
        <w:r>
          <w:t>0</w:t>
        </w:r>
      </w:ins>
      <w:ins w:id="94" w:author="Huawei" w:date="2021-10-29T23:48:00Z">
        <w:r>
          <w:t xml:space="preserve"> are specified in </w:t>
        </w:r>
      </w:ins>
      <w:ins w:id="95" w:author="Huawei" w:date="2021-10-29T23:49:00Z">
        <w:r>
          <w:t>T</w:t>
        </w:r>
      </w:ins>
      <w:ins w:id="96" w:author="Huawei" w:date="2021-10-29T23:48:00Z">
        <w:r w:rsidRPr="008B35F7">
          <w:t xml:space="preserve">able </w:t>
        </w:r>
      </w:ins>
      <w:ins w:id="97" w:author="Huawei" w:date="2021-10-29T23:49:00Z">
        <w:r>
          <w:t>4.3.6.1.4</w:t>
        </w:r>
        <w:r w:rsidRPr="008B35F7">
          <w:t>.1-1</w:t>
        </w:r>
      </w:ins>
      <w:ins w:id="98" w:author="Huawei" w:date="2021-10-29T23:48:00Z">
        <w:r w:rsidRPr="008B35F7">
          <w:t>.</w:t>
        </w:r>
      </w:ins>
    </w:p>
    <w:p w:rsidR="00753874" w:rsidRPr="00753874" w:rsidRDefault="00753874" w:rsidP="00753874">
      <w:pPr>
        <w:pStyle w:val="TH"/>
        <w:rPr>
          <w:ins w:id="99" w:author="Huawei" w:date="2021-10-29T23:08:00Z"/>
        </w:rPr>
      </w:pPr>
      <w:ins w:id="100" w:author="Huawei" w:date="2021-10-29T23:29:00Z">
        <w:r w:rsidRPr="008B35F7">
          <w:t xml:space="preserve">Table </w:t>
        </w:r>
        <w:r>
          <w:t>4.3.6.1.4</w:t>
        </w:r>
        <w:r w:rsidRPr="008B35F7">
          <w:t>.1-1: Physical lay</w:t>
        </w:r>
        <w:r>
          <w:t>er parameters for DCI format 3_0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791"/>
        <w:gridCol w:w="2720"/>
        <w:gridCol w:w="1706"/>
        <w:gridCol w:w="1412"/>
      </w:tblGrid>
      <w:tr w:rsidR="00FE06E0" w:rsidRPr="008B35F7" w:rsidTr="00FE06E0">
        <w:trPr>
          <w:cantSplit/>
          <w:trHeight w:val="57"/>
          <w:jc w:val="center"/>
          <w:ins w:id="101" w:author="Huawei" w:date="2021-10-29T23:21:00Z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H"/>
              <w:rPr>
                <w:ins w:id="102" w:author="Huawei" w:date="2021-10-29T23:21:00Z"/>
              </w:rPr>
            </w:pPr>
            <w:ins w:id="103" w:author="Huawei" w:date="2021-10-29T23:21:00Z">
              <w:r w:rsidRPr="008B35F7">
                <w:t>Parameter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H"/>
              <w:rPr>
                <w:ins w:id="104" w:author="Huawei" w:date="2021-10-29T23:21:00Z"/>
              </w:rPr>
            </w:pPr>
            <w:ins w:id="105" w:author="Huawei" w:date="2021-10-29T23:21:00Z">
              <w:r w:rsidRPr="008B35F7">
                <w:t>Value</w:t>
              </w:r>
            </w:ins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H"/>
              <w:rPr>
                <w:ins w:id="106" w:author="Huawei" w:date="2021-10-29T23:21:00Z"/>
              </w:rPr>
            </w:pPr>
            <w:ins w:id="107" w:author="Huawei" w:date="2021-10-29T23:21:00Z">
              <w:r w:rsidRPr="008B35F7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06E0" w:rsidRPr="008B35F7" w:rsidRDefault="00FE06E0" w:rsidP="00FE06E0">
            <w:pPr>
              <w:pStyle w:val="TAH"/>
              <w:rPr>
                <w:ins w:id="108" w:author="Huawei" w:date="2021-10-30T08:24:00Z"/>
              </w:rPr>
            </w:pPr>
            <w:ins w:id="109" w:author="Huawei" w:date="2021-10-30T08:25:00Z">
              <w:r w:rsidRPr="008B35F7">
                <w:t>Condition</w:t>
              </w:r>
            </w:ins>
          </w:p>
        </w:tc>
      </w:tr>
      <w:tr w:rsidR="00FE06E0" w:rsidRPr="008B35F7" w:rsidTr="00FE06E0">
        <w:trPr>
          <w:cantSplit/>
          <w:trHeight w:val="57"/>
          <w:jc w:val="center"/>
          <w:ins w:id="110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11" w:author="Huawei" w:date="2021-10-29T23:21:00Z"/>
              </w:rPr>
            </w:pPr>
            <w:ins w:id="112" w:author="Huawei" w:date="2021-10-29T23:22:00Z">
              <w:r>
                <w:rPr>
                  <w:lang w:val="en-US"/>
                </w:rPr>
                <w:t>Resource pool 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13" w:author="Huawei" w:date="2021-10-29T23:21:00Z"/>
              </w:rPr>
            </w:pPr>
            <w:ins w:id="114" w:author="Huawei" w:date="2021-10-29T23:22:00Z">
              <w:r>
                <w:t>Not present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15" w:author="Huawei" w:date="2021-10-29T23:21:00Z"/>
              </w:rPr>
            </w:pPr>
            <w:ins w:id="116" w:author="Huawei" w:date="2021-10-29T23:22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17" w:author="Huawei" w:date="2021-10-30T08:24:00Z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18" w:author="Huawei" w:date="2021-10-29T23:22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19" w:author="Huawei" w:date="2021-10-29T23:22:00Z"/>
                <w:lang w:val="en-US"/>
              </w:rPr>
            </w:pPr>
            <w:ins w:id="120" w:author="Huawei" w:date="2021-10-29T23:22:00Z">
              <w:r>
                <w:rPr>
                  <w:lang w:eastAsia="ko-KR"/>
                </w:rPr>
                <w:t>Time gap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L"/>
              <w:rPr>
                <w:ins w:id="121" w:author="Huawei" w:date="2021-10-29T23:22:00Z"/>
                <w:lang w:eastAsia="zh-CN"/>
              </w:rPr>
            </w:pPr>
            <w:ins w:id="122" w:author="Huawei" w:date="2021-10-30T08:18:00Z">
              <w:r w:rsidRPr="008B35F7">
                <w:t xml:space="preserve">Indicating the first entry of </w:t>
              </w:r>
              <w:proofErr w:type="spellStart"/>
              <w:r w:rsidRPr="0015729B">
                <w:t>sl</w:t>
              </w:r>
              <w:proofErr w:type="spellEnd"/>
              <w:r w:rsidRPr="0015729B">
                <w:t>-DCI-</w:t>
              </w:r>
              <w:proofErr w:type="spellStart"/>
              <w:r w:rsidRPr="0015729B">
                <w:t>ToSL</w:t>
              </w:r>
              <w:proofErr w:type="spellEnd"/>
              <w:r w:rsidRPr="0015729B">
                <w:t>-Trans</w:t>
              </w:r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23" w:author="Huawei" w:date="2021-10-29T23:22:00Z"/>
                <w:lang w:eastAsia="zh-CN"/>
              </w:rPr>
            </w:pPr>
            <w:ins w:id="124" w:author="Huawei" w:date="2021-10-30T08:17:00Z">
              <w:r>
                <w:rPr>
                  <w:lang w:eastAsia="zh-CN"/>
                </w:rPr>
                <w:t>“000”B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25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26" w:author="Huawei" w:date="2021-10-29T23:23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27" w:author="Huawei" w:date="2021-10-29T23:23:00Z"/>
                <w:lang w:eastAsia="ko-KR"/>
              </w:rPr>
            </w:pPr>
            <w:proofErr w:type="spellStart"/>
            <w:ins w:id="128" w:author="Huawei" w:date="2021-10-29T23:23:00Z"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L"/>
              <w:rPr>
                <w:ins w:id="129" w:author="Huawei" w:date="2021-10-29T23:23:00Z"/>
                <w:lang w:eastAsia="zh-CN"/>
              </w:rPr>
            </w:pPr>
            <w:ins w:id="130" w:author="Huawei" w:date="2021-10-29T23:23:00Z">
              <w:r w:rsidRPr="008B35F7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31" w:author="Huawei" w:date="2021-10-29T23:23:00Z"/>
                <w:lang w:eastAsia="zh-CN"/>
              </w:rPr>
            </w:pPr>
            <w:ins w:id="132" w:author="Huawei" w:date="2021-10-29T23:23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33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34" w:author="Huawei" w:date="2021-10-29T23:23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35" w:author="Huawei" w:date="2021-10-29T23:23:00Z"/>
                <w:lang w:eastAsia="ko-KR"/>
              </w:rPr>
            </w:pPr>
            <w:ins w:id="136" w:author="Huawei" w:date="2021-10-29T23:23:00Z">
              <w:r>
                <w:rPr>
                  <w:lang w:eastAsia="ko-KR"/>
                </w:rPr>
                <w:t>New data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37" w:author="Huawei" w:date="2021-10-29T23:23:00Z"/>
              </w:rPr>
            </w:pPr>
            <w:ins w:id="138" w:author="Huawei" w:date="2021-10-29T23:24:00Z">
              <w:r w:rsidRPr="008B35F7">
                <w:t xml:space="preserve">Set for every data transmission/retransmission according to the rules specified in </w:t>
              </w:r>
              <w:proofErr w:type="spellStart"/>
              <w:r w:rsidRPr="008B35F7">
                <w:t>TS</w:t>
              </w:r>
              <w:proofErr w:type="spellEnd"/>
              <w:r w:rsidRPr="008B35F7">
                <w:t xml:space="preserve"> 38.321</w:t>
              </w:r>
            </w:ins>
            <w:ins w:id="139" w:author="Huawei" w:date="2021-10-30T08:19:00Z">
              <w:r>
                <w:t>[20]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40" w:author="Huawei" w:date="2021-10-29T23:23:00Z"/>
                <w:lang w:eastAsia="zh-CN"/>
              </w:rPr>
            </w:pPr>
            <w:ins w:id="141" w:author="Huawei" w:date="2021-10-29T23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42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43" w:author="Huawei" w:date="2021-10-29T23:22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44" w:author="Huawei" w:date="2021-10-29T23:22:00Z"/>
                <w:lang w:eastAsia="zh-CN"/>
              </w:rPr>
            </w:pPr>
            <w:ins w:id="145" w:author="Huawei" w:date="2021-10-29T23:24:00Z">
              <w:r w:rsidRPr="0015729B">
                <w:rPr>
                  <w:rFonts w:eastAsia="Batang" w:hint="eastAsia"/>
                  <w:lang w:eastAsia="ja-JP"/>
                </w:rPr>
                <w:t>L</w:t>
              </w:r>
              <w:r>
                <w:rPr>
                  <w:rFonts w:eastAsia="Batang"/>
                  <w:lang w:eastAsia="ja-JP"/>
                </w:rPr>
                <w:t xml:space="preserve">owest index of the </w:t>
              </w:r>
              <w:proofErr w:type="spellStart"/>
              <w:r>
                <w:rPr>
                  <w:rFonts w:eastAsia="Batang"/>
                  <w:lang w:eastAsia="ja-JP"/>
                </w:rPr>
                <w:t>subchannel</w:t>
              </w:r>
              <w:proofErr w:type="spellEnd"/>
              <w:r>
                <w:rPr>
                  <w:rFonts w:eastAsia="Batang"/>
                  <w:lang w:eastAsia="ja-JP"/>
                </w:rPr>
                <w:t xml:space="preserve"> allocation to the initial transmission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46" w:author="Huawei" w:date="2021-10-29T23:22:00Z"/>
              </w:rPr>
            </w:pPr>
            <w:ins w:id="147" w:author="Huawei" w:date="2021-10-29T23:24:00Z">
              <w:r w:rsidRPr="008B35F7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48" w:author="Huawei" w:date="2021-10-29T23:22:00Z"/>
                <w:lang w:eastAsia="zh-CN"/>
              </w:rPr>
            </w:pPr>
            <w:ins w:id="149" w:author="Huawei" w:date="2021-10-29T23:24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50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51" w:author="Huawei" w:date="2021-10-29T23:24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Default="00FE06E0" w:rsidP="0015729B">
            <w:pPr>
              <w:pStyle w:val="TAL"/>
              <w:rPr>
                <w:ins w:id="152" w:author="Huawei" w:date="2021-10-29T23:24:00Z"/>
                <w:rFonts w:asciiTheme="minorEastAsia" w:eastAsiaTheme="minorEastAsia" w:hAnsiTheme="minorEastAsia"/>
                <w:lang w:eastAsia="zh-CN"/>
              </w:rPr>
            </w:pPr>
            <w:ins w:id="153" w:author="Huawei" w:date="2021-10-29T23:24:00Z">
              <w:r>
                <w:rPr>
                  <w:lang w:eastAsia="ko-KR"/>
                </w:rPr>
                <w:t>Frequency resource assignment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54" w:author="Huawei" w:date="2021-10-29T23:24:00Z"/>
              </w:rPr>
            </w:pPr>
            <w:ins w:id="155" w:author="Huawei" w:date="2021-10-29T23:24:00Z">
              <w:r w:rsidRPr="008B35F7">
                <w:t>Dependent on test parameters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Default="00FE06E0" w:rsidP="0015729B">
            <w:pPr>
              <w:pStyle w:val="TAC"/>
              <w:rPr>
                <w:ins w:id="156" w:author="Huawei" w:date="2021-10-29T23:24:00Z"/>
                <w:lang w:eastAsia="zh-CN"/>
              </w:rPr>
            </w:pPr>
            <w:ins w:id="157" w:author="Huawei" w:date="2021-10-29T23:2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58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59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60" w:author="Huawei" w:date="2021-10-29T23:21:00Z"/>
              </w:rPr>
            </w:pPr>
            <w:ins w:id="161" w:author="Huawei" w:date="2021-10-29T23:21:00Z">
              <w:r w:rsidRPr="008B35F7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CA242B" w:rsidP="0015729B">
            <w:pPr>
              <w:pStyle w:val="TAL"/>
              <w:rPr>
                <w:ins w:id="162" w:author="Huawei" w:date="2021-10-29T23:21:00Z"/>
              </w:rPr>
            </w:pPr>
            <w:ins w:id="163" w:author="Huawei" w:date="2021-10-30T09:28:00Z">
              <w:r>
                <w:t xml:space="preserve">only one </w:t>
              </w:r>
              <w:proofErr w:type="spellStart"/>
              <w:r>
                <w:t>PSCCH</w:t>
              </w:r>
              <w:proofErr w:type="spellEnd"/>
              <w:r>
                <w:t>/</w:t>
              </w:r>
              <w:proofErr w:type="spellStart"/>
              <w:r>
                <w:t>PSSCH</w:t>
              </w:r>
              <w:proofErr w:type="spellEnd"/>
              <w:r>
                <w:t xml:space="preserve"> oc</w:t>
              </w:r>
            </w:ins>
            <w:ins w:id="164" w:author="Huawei" w:date="2021-10-30T09:29:00Z">
              <w:r>
                <w:t>casion is scheduled per grant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CA242B" w:rsidP="0015729B">
            <w:pPr>
              <w:pStyle w:val="TAC"/>
              <w:rPr>
                <w:ins w:id="165" w:author="Huawei" w:date="2021-10-29T23:21:00Z"/>
              </w:rPr>
            </w:pPr>
            <w:ins w:id="166" w:author="Huawei" w:date="2021-10-30T09:28:00Z">
              <w:r>
                <w:t>"00000"B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67" w:author="Huawei" w:date="2021-10-30T08:24:00Z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68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69" w:author="Huawei" w:date="2021-10-29T23:21:00Z"/>
              </w:rPr>
            </w:pPr>
            <w:proofErr w:type="spellStart"/>
            <w:ins w:id="170" w:author="Huawei" w:date="2021-10-29T23:25:00Z">
              <w:r>
                <w:rPr>
                  <w:rFonts w:hint="eastAsia"/>
                  <w:lang w:val="en-US"/>
                </w:rPr>
                <w:t>P</w:t>
              </w:r>
              <w:r w:rsidRPr="00CA21CE">
                <w:rPr>
                  <w:rFonts w:hint="eastAsia"/>
                  <w:lang w:val="en-US"/>
                </w:rPr>
                <w:t>S</w:t>
              </w:r>
              <w:r>
                <w:rPr>
                  <w:lang w:val="en-US"/>
                </w:rPr>
                <w:t>F</w:t>
              </w:r>
              <w:r>
                <w:rPr>
                  <w:rFonts w:hint="eastAsia"/>
                  <w:lang w:val="en-US"/>
                </w:rPr>
                <w:t>CH</w:t>
              </w:r>
              <w:proofErr w:type="spellEnd"/>
              <w:r>
                <w:rPr>
                  <w:rFonts w:hint="eastAsia"/>
                  <w:lang w:val="en-US"/>
                </w:rPr>
                <w:t>-to-</w:t>
              </w:r>
              <w:proofErr w:type="spellStart"/>
              <w:r>
                <w:rPr>
                  <w:rFonts w:hint="eastAsia"/>
                  <w:lang w:val="en-US"/>
                </w:rPr>
                <w:t>HARQ</w:t>
              </w:r>
              <w:proofErr w:type="spellEnd"/>
              <w:r>
                <w:rPr>
                  <w:lang w:val="en-US"/>
                </w:rPr>
                <w:t xml:space="preserve"> </w:t>
              </w:r>
              <w:r w:rsidRPr="00CA21CE">
                <w:rPr>
                  <w:rFonts w:hint="eastAsia"/>
                  <w:lang w:val="en-US"/>
                </w:rPr>
                <w:t>feedback timing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71" w:author="Huawei" w:date="2021-10-29T23:21:00Z"/>
              </w:rPr>
            </w:pPr>
            <w:ins w:id="172" w:author="Huawei" w:date="2021-10-30T08:26:00Z">
              <w:r w:rsidRPr="008B35F7">
                <w:t xml:space="preserve">Indicating the first entry of </w:t>
              </w:r>
              <w:proofErr w:type="spellStart"/>
              <w:r w:rsidRPr="00FE06E0">
                <w:t>sl-PSFCH-ToPUCCH</w:t>
              </w:r>
              <w:proofErr w:type="spellEnd"/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73" w:author="Huawei" w:date="2021-10-29T23:21:00Z"/>
              </w:rPr>
            </w:pPr>
            <w:ins w:id="174" w:author="Huawei" w:date="2021-10-30T08:26:00Z">
              <w:r>
                <w:t>"000"B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75" w:author="Huawei" w:date="2021-10-30T08:24:00Z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76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77" w:author="Huawei" w:date="2021-10-29T23:21:00Z"/>
              </w:rPr>
            </w:pPr>
            <w:proofErr w:type="spellStart"/>
            <w:ins w:id="178" w:author="Huawei" w:date="2021-10-29T23:25:00Z">
              <w:r>
                <w:rPr>
                  <w:rFonts w:hint="eastAsia"/>
                  <w:lang w:val="en-US"/>
                </w:rPr>
                <w:t>P</w:t>
              </w:r>
              <w:r>
                <w:rPr>
                  <w:lang w:val="en-US"/>
                </w:rPr>
                <w:t>UCCH</w:t>
              </w:r>
              <w:proofErr w:type="spellEnd"/>
              <w:r>
                <w:rPr>
                  <w:lang w:val="en-US"/>
                </w:rPr>
                <w:t xml:space="preserve"> resource</w:t>
              </w:r>
              <w:r w:rsidRPr="00CA21CE">
                <w:rPr>
                  <w:rFonts w:hint="eastAsia"/>
                  <w:lang w:val="en-US"/>
                </w:rPr>
                <w:t xml:space="preserve"> indicator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79" w:author="Huawei" w:date="2021-10-29T23:21:00Z"/>
              </w:rPr>
            </w:pPr>
            <w:ins w:id="180" w:author="Huawei" w:date="2021-10-30T08:27:00Z">
              <w:r w:rsidRPr="008B35F7">
                <w:t xml:space="preserve">Indicating the first entry of </w:t>
              </w:r>
            </w:ins>
            <w:proofErr w:type="spellStart"/>
            <w:ins w:id="181" w:author="Huawei" w:date="2021-10-30T08:28:00Z">
              <w:r w:rsidRPr="00FE06E0">
                <w:t>sl-PUCCH-Config</w:t>
              </w:r>
            </w:ins>
            <w:proofErr w:type="spellEnd"/>
            <w:ins w:id="182" w:author="Huawei" w:date="2021-10-30T08:27:00Z"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83" w:author="Huawei" w:date="2021-10-29T23:21:00Z"/>
                <w:lang w:eastAsia="zh-CN"/>
              </w:rPr>
            </w:pPr>
            <w:ins w:id="184" w:author="Huawei" w:date="2021-10-30T08:31:00Z">
              <w:r>
                <w:rPr>
                  <w:lang w:eastAsia="zh-CN"/>
                </w:rPr>
                <w:t>"000"B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185" w:author="Huawei" w:date="2021-10-30T08:24:00Z"/>
                <w:lang w:eastAsia="zh-CN"/>
              </w:rPr>
            </w:pPr>
          </w:p>
        </w:tc>
      </w:tr>
      <w:tr w:rsidR="00FE06E0" w:rsidRPr="008B35F7" w:rsidTr="00FE06E0">
        <w:trPr>
          <w:cantSplit/>
          <w:trHeight w:val="57"/>
          <w:jc w:val="center"/>
          <w:ins w:id="186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187" w:author="Huawei" w:date="2021-10-29T23:21:00Z"/>
              </w:rPr>
            </w:pPr>
            <w:ins w:id="188" w:author="Huawei" w:date="2021-10-29T23:26:00Z">
              <w:r>
                <w:rPr>
                  <w:lang w:val="en-US"/>
                </w:rPr>
                <w:t xml:space="preserve">Configuration </w:t>
              </w:r>
              <w:r>
                <w:rPr>
                  <w:rFonts w:eastAsia="Batang"/>
                  <w:bCs/>
                  <w:lang w:eastAsia="ja-JP"/>
                </w:rPr>
                <w:t>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L"/>
              <w:rPr>
                <w:ins w:id="189" w:author="Huawei" w:date="2021-10-29T23:21:00Z"/>
              </w:rPr>
            </w:pPr>
            <w:ins w:id="190" w:author="Huawei" w:date="2021-10-29T23:26:00Z">
              <w:r>
                <w:t>Not present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FE06E0" w:rsidP="0015729B">
            <w:pPr>
              <w:pStyle w:val="TAC"/>
              <w:rPr>
                <w:ins w:id="191" w:author="Huawei" w:date="2021-10-29T23:21:00Z"/>
              </w:rPr>
            </w:pPr>
            <w:ins w:id="192" w:author="Huawei" w:date="2021-10-29T23:21:00Z">
              <w:r w:rsidRPr="008B35F7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Pr="008B35F7" w:rsidRDefault="00C732D1" w:rsidP="0015729B">
            <w:pPr>
              <w:pStyle w:val="TAC"/>
              <w:rPr>
                <w:ins w:id="193" w:author="Huawei" w:date="2021-10-30T08:24:00Z"/>
                <w:lang w:eastAsia="zh-CN"/>
              </w:rPr>
            </w:pPr>
            <w:ins w:id="194" w:author="Huawei" w:date="2021-10-30T08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</w:t>
              </w:r>
              <w:proofErr w:type="spellStart"/>
              <w:r>
                <w:rPr>
                  <w:lang w:eastAsia="zh-CN"/>
                </w:rPr>
                <w:t>RNTI</w:t>
              </w:r>
            </w:ins>
            <w:proofErr w:type="spellEnd"/>
          </w:p>
        </w:tc>
      </w:tr>
      <w:tr w:rsidR="00C732D1" w:rsidRPr="008B35F7" w:rsidTr="00FE06E0">
        <w:trPr>
          <w:cantSplit/>
          <w:trHeight w:val="57"/>
          <w:jc w:val="center"/>
          <w:ins w:id="195" w:author="Huawei" w:date="2021-10-30T08:49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2D1" w:rsidRDefault="00C732D1" w:rsidP="0015729B">
            <w:pPr>
              <w:pStyle w:val="TAL"/>
              <w:rPr>
                <w:ins w:id="196" w:author="Huawei" w:date="2021-10-30T08:49:00Z"/>
                <w:lang w:val="en-US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D1" w:rsidRDefault="00C732D1" w:rsidP="0015729B">
            <w:pPr>
              <w:pStyle w:val="TAL"/>
              <w:rPr>
                <w:ins w:id="197" w:author="Huawei" w:date="2021-10-30T08:49:00Z"/>
                <w:lang w:eastAsia="zh-CN"/>
              </w:rPr>
            </w:pPr>
            <w:ins w:id="198" w:author="Huawei" w:date="2021-10-30T08:49:00Z">
              <w:r w:rsidRPr="008B35F7">
                <w:t xml:space="preserve">Indicating the first entry of </w:t>
              </w:r>
            </w:ins>
            <w:proofErr w:type="spellStart"/>
            <w:ins w:id="199" w:author="Huawei" w:date="2021-10-30T08:54:00Z">
              <w:r w:rsidR="00A71EC7" w:rsidRPr="00BE2064">
                <w:t>sl-ConfiguredGrantConfigList</w:t>
              </w:r>
            </w:ins>
            <w:proofErr w:type="spellEnd"/>
            <w:ins w:id="200" w:author="Huawei" w:date="2021-10-30T08:49:00Z">
              <w:r w:rsidRPr="008B35F7">
                <w:t xml:space="preserve"> to be used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32D1" w:rsidRPr="008B35F7" w:rsidRDefault="00C732D1" w:rsidP="0015729B">
            <w:pPr>
              <w:pStyle w:val="TAC"/>
              <w:rPr>
                <w:ins w:id="201" w:author="Huawei" w:date="2021-10-30T08:49:00Z"/>
                <w:lang w:eastAsia="zh-CN"/>
              </w:rPr>
            </w:pPr>
            <w:ins w:id="202" w:author="Huawei" w:date="2021-10-30T08:49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000"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732D1" w:rsidRDefault="00C732D1" w:rsidP="0015729B">
            <w:pPr>
              <w:pStyle w:val="TAC"/>
              <w:rPr>
                <w:ins w:id="203" w:author="Huawei" w:date="2021-10-30T08:49:00Z"/>
                <w:lang w:eastAsia="zh-CN"/>
              </w:rPr>
            </w:pPr>
            <w:ins w:id="204" w:author="Huawei" w:date="2021-10-30T08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L-CS-</w:t>
              </w:r>
              <w:proofErr w:type="spellStart"/>
              <w:r>
                <w:rPr>
                  <w:lang w:eastAsia="zh-CN"/>
                </w:rPr>
                <w:t>RNTI</w:t>
              </w:r>
              <w:proofErr w:type="spellEnd"/>
            </w:ins>
          </w:p>
        </w:tc>
      </w:tr>
      <w:tr w:rsidR="00FE06E0" w:rsidRPr="008B35F7" w:rsidTr="00FE06E0">
        <w:trPr>
          <w:cantSplit/>
          <w:trHeight w:val="57"/>
          <w:jc w:val="center"/>
          <w:ins w:id="205" w:author="Huawei" w:date="2021-10-29T23:21:00Z"/>
        </w:trPr>
        <w:tc>
          <w:tcPr>
            <w:tcW w:w="37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E06E0" w:rsidRPr="008B35F7" w:rsidRDefault="00FE06E0" w:rsidP="0015729B">
            <w:pPr>
              <w:pStyle w:val="TAL"/>
              <w:rPr>
                <w:ins w:id="206" w:author="Huawei" w:date="2021-10-29T23:21:00Z"/>
              </w:rPr>
            </w:pPr>
            <w:ins w:id="207" w:author="Huawei" w:date="2021-10-29T23:27:00Z">
              <w:r w:rsidRPr="006A08BC">
                <w:rPr>
                  <w:lang w:val="en-US" w:eastAsia="zh-CN"/>
                </w:rPr>
                <w:t xml:space="preserve">Counter </w:t>
              </w:r>
              <w:proofErr w:type="spellStart"/>
              <w:r w:rsidRPr="006A08BC">
                <w:rPr>
                  <w:lang w:val="en-US" w:eastAsia="zh-CN"/>
                </w:rPr>
                <w:t>sidelink</w:t>
              </w:r>
              <w:proofErr w:type="spellEnd"/>
              <w:r w:rsidRPr="006A08BC">
                <w:rPr>
                  <w:rFonts w:hint="eastAsia"/>
                  <w:lang w:eastAsia="zh-CN"/>
                </w:rPr>
                <w:t xml:space="preserve"> assignment index</w:t>
              </w:r>
            </w:ins>
          </w:p>
        </w:tc>
        <w:tc>
          <w:tcPr>
            <w:tcW w:w="2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A71EC7" w:rsidP="004A50E1">
            <w:pPr>
              <w:pStyle w:val="TAL"/>
              <w:rPr>
                <w:ins w:id="208" w:author="Huawei" w:date="2021-10-29T23:21:00Z"/>
              </w:rPr>
            </w:pPr>
            <w:proofErr w:type="spellStart"/>
            <w:ins w:id="209" w:author="Huawei" w:date="2021-10-30T09:03:00Z">
              <w:r w:rsidRPr="00CE4B6D">
                <w:rPr>
                  <w:lang w:eastAsia="zh-CN"/>
                </w:rPr>
                <w:t>PDCCH</w:t>
              </w:r>
              <w:proofErr w:type="spellEnd"/>
              <w:r w:rsidRPr="00CE4B6D">
                <w:rPr>
                  <w:lang w:eastAsia="zh-CN"/>
                </w:rPr>
                <w:t xml:space="preserve"> monitoring </w:t>
              </w:r>
              <w:r>
                <w:rPr>
                  <w:lang w:eastAsia="zh-CN"/>
                </w:rPr>
                <w:t>occasions</w:t>
              </w:r>
              <w:r w:rsidRPr="00CE4B6D">
                <w:rPr>
                  <w:rFonts w:hint="eastAsia"/>
                  <w:lang w:val="en-US" w:eastAsia="zh-CN"/>
                </w:rPr>
                <w:t xml:space="preserve"> in which </w:t>
              </w:r>
              <w:r>
                <w:rPr>
                  <w:lang w:val="en-US" w:eastAsia="zh-CN"/>
                </w:rPr>
                <w:t xml:space="preserve">DCI format 3_0 scheduling </w:t>
              </w:r>
              <w:proofErr w:type="spellStart"/>
              <w:r>
                <w:rPr>
                  <w:lang w:val="en-US" w:eastAsia="zh-CN"/>
                </w:rPr>
                <w:t>PSSCH</w:t>
              </w:r>
              <w:proofErr w:type="spellEnd"/>
              <w:r>
                <w:rPr>
                  <w:lang w:val="en-US" w:eastAsia="zh-CN"/>
                </w:rPr>
                <w:t xml:space="preserve"> transmissions with corresponding </w:t>
              </w:r>
              <w:proofErr w:type="spellStart"/>
              <w:r>
                <w:rPr>
                  <w:lang w:val="en-US" w:eastAsia="zh-CN"/>
                </w:rPr>
                <w:t>PSFCH</w:t>
              </w:r>
              <w:proofErr w:type="spellEnd"/>
              <w:r>
                <w:rPr>
                  <w:lang w:val="en-US" w:eastAsia="zh-CN"/>
                </w:rPr>
                <w:t xml:space="preserve"> reception occasions</w:t>
              </w:r>
              <w:r w:rsidRPr="00CE4B6D">
                <w:rPr>
                  <w:rFonts w:cs="Arial" w:hint="eastAsia"/>
                  <w:lang w:eastAsia="zh-CN"/>
                </w:rPr>
                <w:t xml:space="preserve"> is present, denoted as</w:t>
              </w:r>
              <w:r w:rsidRPr="00CE4B6D">
                <w:rPr>
                  <w:rFonts w:cs="Arial"/>
                  <w:lang w:eastAsia="zh-CN"/>
                </w:rPr>
                <w:t xml:space="preserve"> </w:t>
              </w:r>
            </w:ins>
            <w:ins w:id="210" w:author="Huawei" w:date="2021-10-30T09:04:00Z">
              <w:r>
                <w:rPr>
                  <w:rFonts w:cs="Arial"/>
                  <w:lang w:eastAsia="zh-CN"/>
                </w:rPr>
                <w:t>Y</w:t>
              </w:r>
              <w:r>
                <w:rPr>
                  <w:rFonts w:cs="Arial" w:hint="eastAsia"/>
                  <w:lang w:eastAsia="zh-CN"/>
                </w:rPr>
                <w:t>,</w:t>
              </w:r>
              <w:r>
                <w:rPr>
                  <w:rFonts w:cs="Arial"/>
                  <w:lang w:eastAsia="zh-CN"/>
                </w:rPr>
                <w:t xml:space="preserve"> satisfies </w:t>
              </w:r>
              <w:r w:rsidR="004A50E1">
                <w:t xml:space="preserve">(Y-1) mod 4 =0, as specified in 38.213 </w:t>
              </w:r>
            </w:ins>
            <w:ins w:id="211" w:author="Huawei" w:date="2021-10-30T09:01:00Z">
              <w:r w:rsidRPr="00CE4B6D">
                <w:t>Table 16.5.2.1-</w:t>
              </w:r>
              <w:r w:rsidRPr="00CE4B6D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E06E0" w:rsidRPr="008B35F7" w:rsidRDefault="00A71EC7" w:rsidP="0015729B">
            <w:pPr>
              <w:pStyle w:val="TAC"/>
              <w:rPr>
                <w:ins w:id="212" w:author="Huawei" w:date="2021-10-29T23:21:00Z"/>
              </w:rPr>
            </w:pPr>
            <w:ins w:id="213" w:author="Huawei" w:date="2021-10-30T09:00:00Z">
              <w:r>
                <w:t>"00"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E06E0" w:rsidRDefault="00FE06E0" w:rsidP="0015729B">
            <w:pPr>
              <w:pStyle w:val="TAC"/>
              <w:rPr>
                <w:ins w:id="214" w:author="Huawei" w:date="2021-10-30T08:24:00Z"/>
              </w:rPr>
            </w:pPr>
          </w:p>
        </w:tc>
      </w:tr>
    </w:tbl>
    <w:p w:rsidR="00C722B9" w:rsidRDefault="00C722B9" w:rsidP="002D2F77">
      <w:pPr>
        <w:rPr>
          <w:ins w:id="215" w:author="Huawei" w:date="2021-10-30T09:0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4A50E1" w:rsidRPr="008B35F7" w:rsidTr="004A50E1">
        <w:trPr>
          <w:ins w:id="216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6C5341">
            <w:pPr>
              <w:pStyle w:val="TAH"/>
              <w:rPr>
                <w:ins w:id="217" w:author="Huawei" w:date="2021-10-30T09:05:00Z"/>
              </w:rPr>
            </w:pPr>
            <w:ins w:id="218" w:author="Huawei" w:date="2021-10-30T09:05:00Z">
              <w:r w:rsidRPr="008B35F7">
                <w:t>Condition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6C5341">
            <w:pPr>
              <w:pStyle w:val="TAH"/>
              <w:rPr>
                <w:ins w:id="219" w:author="Huawei" w:date="2021-10-30T09:05:00Z"/>
              </w:rPr>
            </w:pPr>
            <w:ins w:id="220" w:author="Huawei" w:date="2021-10-30T09:05:00Z">
              <w:r w:rsidRPr="008B35F7">
                <w:t>Explanation</w:t>
              </w:r>
            </w:ins>
          </w:p>
        </w:tc>
      </w:tr>
      <w:tr w:rsidR="004A50E1" w:rsidRPr="008B35F7" w:rsidTr="004A50E1">
        <w:trPr>
          <w:ins w:id="221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6C5341">
            <w:pPr>
              <w:pStyle w:val="TAL"/>
              <w:rPr>
                <w:ins w:id="222" w:author="Huawei" w:date="2021-10-30T09:05:00Z"/>
              </w:rPr>
            </w:pPr>
            <w:ins w:id="223" w:author="Huawei" w:date="2021-10-30T09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</w:t>
              </w:r>
              <w:proofErr w:type="spellStart"/>
              <w:r>
                <w:rPr>
                  <w:lang w:eastAsia="zh-CN"/>
                </w:rPr>
                <w:t>RNTI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4A50E1">
            <w:pPr>
              <w:pStyle w:val="TAL"/>
              <w:rPr>
                <w:ins w:id="224" w:author="Huawei" w:date="2021-10-30T09:05:00Z"/>
                <w:lang w:eastAsia="ja-JP"/>
              </w:rPr>
            </w:pPr>
            <w:proofErr w:type="spellStart"/>
            <w:ins w:id="225" w:author="Huawei" w:date="2021-10-30T09:05:00Z">
              <w:r>
                <w:rPr>
                  <w:lang w:eastAsia="ko-KR"/>
                </w:rPr>
                <w:t>UE</w:t>
              </w:r>
              <w:proofErr w:type="spellEnd"/>
              <w:r>
                <w:rPr>
                  <w:lang w:eastAsia="ko-KR"/>
                </w:rPr>
                <w:t xml:space="preserve"> is configured to monitor DCI format 3_0 with CRC scrambled by SL-</w:t>
              </w:r>
              <w:proofErr w:type="spellStart"/>
              <w:r>
                <w:rPr>
                  <w:lang w:eastAsia="ko-KR"/>
                </w:rPr>
                <w:t>RNTI</w:t>
              </w:r>
            </w:ins>
            <w:proofErr w:type="spellEnd"/>
            <w:ins w:id="226" w:author="Huawei" w:date="2021-10-30T09:06:00Z">
              <w:r>
                <w:rPr>
                  <w:lang w:eastAsia="ko-KR"/>
                </w:rPr>
                <w:t xml:space="preserve">, i.e. </w:t>
              </w:r>
              <w:proofErr w:type="spellStart"/>
              <w:r>
                <w:rPr>
                  <w:lang w:eastAsia="ko-KR"/>
                </w:rPr>
                <w:t>dymanic</w:t>
              </w:r>
              <w:proofErr w:type="spellEnd"/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sidelink</w:t>
              </w:r>
              <w:proofErr w:type="spellEnd"/>
              <w:r>
                <w:rPr>
                  <w:lang w:eastAsia="ko-KR"/>
                </w:rPr>
                <w:t xml:space="preserve"> grant</w:t>
              </w:r>
            </w:ins>
          </w:p>
        </w:tc>
      </w:tr>
      <w:tr w:rsidR="004A50E1" w:rsidRPr="008B35F7" w:rsidTr="004A50E1">
        <w:trPr>
          <w:ins w:id="227" w:author="Huawei" w:date="2021-10-30T09:05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6C5341">
            <w:pPr>
              <w:pStyle w:val="TAL"/>
              <w:rPr>
                <w:ins w:id="228" w:author="Huawei" w:date="2021-10-30T09:05:00Z"/>
              </w:rPr>
            </w:pPr>
            <w:ins w:id="229" w:author="Huawei" w:date="2021-10-30T09:0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L-CS-</w:t>
              </w:r>
              <w:proofErr w:type="spellStart"/>
              <w:r>
                <w:rPr>
                  <w:lang w:eastAsia="zh-CN"/>
                </w:rPr>
                <w:t>RNTI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0E1" w:rsidRPr="008B35F7" w:rsidRDefault="004A50E1" w:rsidP="006C5341">
            <w:pPr>
              <w:pStyle w:val="TAL"/>
              <w:rPr>
                <w:ins w:id="230" w:author="Huawei" w:date="2021-10-30T09:05:00Z"/>
                <w:lang w:eastAsia="ja-JP"/>
              </w:rPr>
            </w:pPr>
            <w:proofErr w:type="spellStart"/>
            <w:ins w:id="231" w:author="Huawei" w:date="2021-10-30T09:06:00Z">
              <w:r>
                <w:rPr>
                  <w:lang w:eastAsia="ko-KR"/>
                </w:rPr>
                <w:t>UE</w:t>
              </w:r>
              <w:proofErr w:type="spellEnd"/>
              <w:r>
                <w:rPr>
                  <w:lang w:eastAsia="ko-KR"/>
                </w:rPr>
                <w:t xml:space="preserve"> is configured to monitor DCI format 3_0 with CRC scrambled by SL-CS-</w:t>
              </w:r>
              <w:proofErr w:type="spellStart"/>
              <w:r>
                <w:rPr>
                  <w:lang w:eastAsia="ko-KR"/>
                </w:rPr>
                <w:t>RNTI</w:t>
              </w:r>
              <w:proofErr w:type="spellEnd"/>
              <w:r>
                <w:rPr>
                  <w:lang w:eastAsia="ko-KR"/>
                </w:rPr>
                <w:t xml:space="preserve">, i.e. configured </w:t>
              </w:r>
            </w:ins>
            <w:proofErr w:type="spellStart"/>
            <w:ins w:id="232" w:author="Huawei" w:date="2021-10-30T09:07:00Z">
              <w:r>
                <w:rPr>
                  <w:lang w:eastAsia="ko-KR"/>
                </w:rPr>
                <w:t>sidelink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233" w:author="Huawei" w:date="2021-10-30T09:06:00Z">
              <w:r>
                <w:rPr>
                  <w:lang w:eastAsia="ko-KR"/>
                </w:rPr>
                <w:t>grant</w:t>
              </w:r>
            </w:ins>
          </w:p>
        </w:tc>
      </w:tr>
    </w:tbl>
    <w:p w:rsidR="004A50E1" w:rsidRPr="004A50E1" w:rsidRDefault="004A50E1" w:rsidP="002D2F77">
      <w:pPr>
        <w:rPr>
          <w:ins w:id="234" w:author="Huawei" w:date="2021-10-29T23:27:00Z"/>
        </w:rPr>
      </w:pPr>
    </w:p>
    <w:p w:rsidR="00753874" w:rsidRPr="008B35F7" w:rsidRDefault="00753874" w:rsidP="00753874">
      <w:pPr>
        <w:pStyle w:val="6"/>
        <w:rPr>
          <w:ins w:id="235" w:author="Huawei" w:date="2021-10-29T23:27:00Z"/>
        </w:rPr>
      </w:pPr>
      <w:ins w:id="236" w:author="Huawei" w:date="2021-10-29T23:27:00Z">
        <w:r>
          <w:t>4.3.6.1.4.2</w:t>
        </w:r>
        <w:r w:rsidRPr="008B35F7">
          <w:tab/>
          <w:t>Physical l</w:t>
        </w:r>
        <w:r>
          <w:t>ayer parameters for DCI format 3_1</w:t>
        </w:r>
      </w:ins>
    </w:p>
    <w:p w:rsidR="007306AB" w:rsidRDefault="007306AB" w:rsidP="007306AB">
      <w:pPr>
        <w:rPr>
          <w:ins w:id="237" w:author="Huawei" w:date="2021-10-29T23:58:00Z"/>
          <w:lang w:eastAsia="zh-CN"/>
        </w:rPr>
      </w:pPr>
      <w:ins w:id="238" w:author="Huawei" w:date="2021-10-29T23:49:00Z">
        <w:r>
          <w:rPr>
            <w:lang w:eastAsia="zh-CN"/>
          </w:rPr>
          <w:t xml:space="preserve">DCI format 3_1 is used to schedule </w:t>
        </w:r>
        <w:proofErr w:type="spellStart"/>
        <w:r>
          <w:rPr>
            <w:lang w:eastAsia="zh-CN"/>
          </w:rPr>
          <w:t>PSCCH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PSSCH</w:t>
        </w:r>
        <w:proofErr w:type="spellEnd"/>
        <w:r>
          <w:rPr>
            <w:lang w:eastAsia="zh-CN"/>
          </w:rPr>
          <w:t xml:space="preserve"> transmission on </w:t>
        </w:r>
      </w:ins>
      <w:ins w:id="239" w:author="Huawei" w:date="2021-10-29T23:50:00Z">
        <w:r>
          <w:rPr>
            <w:lang w:eastAsia="zh-CN"/>
          </w:rPr>
          <w:t>E-</w:t>
        </w:r>
        <w:proofErr w:type="spellStart"/>
        <w:r>
          <w:rPr>
            <w:lang w:eastAsia="zh-CN"/>
          </w:rPr>
          <w:t>UTRA</w:t>
        </w:r>
        <w:proofErr w:type="spellEnd"/>
        <w:r>
          <w:rPr>
            <w:lang w:eastAsia="zh-CN"/>
          </w:rPr>
          <w:t xml:space="preserve"> V2X</w:t>
        </w:r>
      </w:ins>
      <w:ins w:id="240" w:author="Huawei" w:date="2021-10-29T23:49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>.</w:t>
        </w:r>
      </w:ins>
    </w:p>
    <w:p w:rsidR="008A2AC0" w:rsidRDefault="008A2AC0" w:rsidP="007306AB">
      <w:pPr>
        <w:rPr>
          <w:ins w:id="241" w:author="Huawei" w:date="2021-10-29T23:49:00Z"/>
          <w:lang w:eastAsia="zh-CN"/>
        </w:rPr>
      </w:pPr>
      <w:ins w:id="242" w:author="Huawei" w:date="2021-10-29T23:58:00Z">
        <w:r>
          <w:rPr>
            <w:lang w:eastAsia="zh-CN"/>
          </w:rPr>
          <w:t>FFS</w:t>
        </w:r>
      </w:ins>
    </w:p>
    <w:p w:rsidR="00C722B9" w:rsidRPr="008B35F7" w:rsidRDefault="00C722B9" w:rsidP="00C722B9">
      <w:pPr>
        <w:pStyle w:val="4"/>
        <w:rPr>
          <w:ins w:id="243" w:author="Huawei" w:date="2021-10-29T23:06:00Z"/>
        </w:rPr>
      </w:pPr>
      <w:ins w:id="244" w:author="Huawei" w:date="2021-10-29T23:06:00Z">
        <w:r>
          <w:lastRenderedPageBreak/>
          <w:t>4.3.6.2</w:t>
        </w:r>
        <w:r w:rsidRPr="008B35F7">
          <w:tab/>
        </w:r>
        <w:proofErr w:type="spellStart"/>
        <w:r>
          <w:t>Sidelink</w:t>
        </w:r>
        <w:proofErr w:type="spellEnd"/>
        <w:r w:rsidRPr="008B35F7">
          <w:t xml:space="preserve"> physical layer parameters</w:t>
        </w:r>
      </w:ins>
    </w:p>
    <w:p w:rsidR="00C722B9" w:rsidRDefault="00C722B9" w:rsidP="00C722B9">
      <w:pPr>
        <w:pStyle w:val="5"/>
        <w:rPr>
          <w:ins w:id="245" w:author="Huawei" w:date="2021-10-29T23:08:00Z"/>
          <w:lang w:eastAsia="zh-CN"/>
        </w:rPr>
      </w:pPr>
      <w:ins w:id="246" w:author="Huawei" w:date="2021-10-29T23:07:00Z">
        <w:r>
          <w:t>4.3.6.2.1</w:t>
        </w:r>
        <w:r w:rsidRPr="008B35F7">
          <w:tab/>
          <w:t xml:space="preserve">Physical layer parameters for scheduling of </w:t>
        </w:r>
      </w:ins>
      <w:proofErr w:type="spellStart"/>
      <w:ins w:id="247" w:author="Huawei" w:date="2021-11-08T17:26:00Z">
        <w:r w:rsidR="006C5341" w:rsidRPr="006C5341">
          <w:rPr>
            <w:highlight w:val="yellow"/>
            <w:lang w:eastAsia="zh-CN"/>
          </w:rPr>
          <w:t>PSSCH</w:t>
        </w:r>
        <w:proofErr w:type="spellEnd"/>
        <w:r w:rsidR="006C5341" w:rsidRPr="006C5341">
          <w:rPr>
            <w:highlight w:val="yellow"/>
            <w:lang w:eastAsia="zh-CN"/>
          </w:rPr>
          <w:t xml:space="preserve"> on </w:t>
        </w:r>
        <w:proofErr w:type="spellStart"/>
        <w:r w:rsidR="006C5341" w:rsidRPr="006C5341">
          <w:rPr>
            <w:highlight w:val="yellow"/>
            <w:lang w:eastAsia="zh-CN"/>
          </w:rPr>
          <w:t>PSCCH</w:t>
        </w:r>
      </w:ins>
      <w:proofErr w:type="spellEnd"/>
    </w:p>
    <w:p w:rsidR="002D2F77" w:rsidRDefault="002D2F77" w:rsidP="002D2F77">
      <w:pPr>
        <w:pStyle w:val="6"/>
        <w:rPr>
          <w:ins w:id="248" w:author="Huawei" w:date="2021-10-29T23:50:00Z"/>
        </w:rPr>
      </w:pPr>
      <w:ins w:id="249" w:author="Huawei" w:date="2021-10-29T23:10:00Z">
        <w:r>
          <w:t>4.3.6.2.1</w:t>
        </w:r>
        <w:r w:rsidRPr="008B35F7">
          <w:t>.1</w:t>
        </w:r>
        <w:r w:rsidRPr="008B35F7">
          <w:tab/>
          <w:t>Physical l</w:t>
        </w:r>
        <w:r>
          <w:t>ayer parameters for SCI format 1-A</w:t>
        </w:r>
      </w:ins>
    </w:p>
    <w:p w:rsidR="007306AB" w:rsidRDefault="006C5341" w:rsidP="008A2AC0">
      <w:pPr>
        <w:rPr>
          <w:ins w:id="250" w:author="Huawei" w:date="2021-10-29T23:51:00Z"/>
          <w:lang w:eastAsia="zh-CN"/>
        </w:rPr>
      </w:pPr>
      <w:ins w:id="251" w:author="Huawei" w:date="2021-10-29T23:50:00Z">
        <w:r>
          <w:rPr>
            <w:lang w:eastAsia="zh-CN"/>
          </w:rPr>
          <w:t>SCI format 1</w:t>
        </w:r>
      </w:ins>
      <w:ins w:id="252" w:author="Huawei" w:date="2021-11-08T17:28:00Z">
        <w:r w:rsidRPr="006C5341">
          <w:rPr>
            <w:highlight w:val="yellow"/>
            <w:lang w:eastAsia="zh-CN"/>
          </w:rPr>
          <w:t>-</w:t>
        </w:r>
      </w:ins>
      <w:ins w:id="253" w:author="Huawei" w:date="2021-10-29T23:50:00Z">
        <w:r w:rsidR="007306AB">
          <w:rPr>
            <w:lang w:eastAsia="zh-CN"/>
          </w:rPr>
          <w:t xml:space="preserve">A is used to schedule </w:t>
        </w:r>
      </w:ins>
      <w:ins w:id="254" w:author="Huawei" w:date="2021-10-29T23:53:00Z">
        <w:r w:rsidR="008A2AC0">
          <w:rPr>
            <w:lang w:eastAsia="zh-CN"/>
          </w:rPr>
          <w:t>PSSCH transmission.</w:t>
        </w:r>
      </w:ins>
    </w:p>
    <w:p w:rsidR="008A2AC0" w:rsidRPr="008A2AC0" w:rsidRDefault="008A2AC0" w:rsidP="008A2AC0">
      <w:pPr>
        <w:rPr>
          <w:ins w:id="255" w:author="Huawei" w:date="2021-10-29T23:10:00Z"/>
          <w:lang w:eastAsia="zh-CN"/>
        </w:rPr>
      </w:pPr>
      <w:ins w:id="256" w:author="Huawei" w:date="2021-10-29T23:51:00Z">
        <w:r w:rsidRPr="008B35F7">
          <w:t xml:space="preserve">Default physical layer parameters for </w:t>
        </w:r>
        <w:r>
          <w:rPr>
            <w:lang w:eastAsia="zh-CN"/>
          </w:rPr>
          <w:t>SCI format 1</w:t>
        </w:r>
      </w:ins>
      <w:ins w:id="257" w:author="Huawei" w:date="2021-10-29T23:57:00Z">
        <w:r>
          <w:rPr>
            <w:lang w:eastAsia="zh-CN"/>
          </w:rPr>
          <w:t>-</w:t>
        </w:r>
      </w:ins>
      <w:ins w:id="258" w:author="Huawei" w:date="2021-10-29T23:51:00Z">
        <w:r>
          <w:rPr>
            <w:lang w:eastAsia="zh-CN"/>
          </w:rPr>
          <w:t>A</w:t>
        </w:r>
        <w:r>
          <w:t xml:space="preserve"> are specified in T</w:t>
        </w:r>
        <w:r w:rsidRPr="008B35F7">
          <w:t xml:space="preserve">able </w:t>
        </w:r>
        <w:r>
          <w:t>4.3.6.2.1</w:t>
        </w:r>
        <w:r w:rsidRPr="008B35F7">
          <w:t>.1-1.</w:t>
        </w:r>
      </w:ins>
    </w:p>
    <w:p w:rsidR="00D86E37" w:rsidRPr="00753874" w:rsidRDefault="00D86E37" w:rsidP="00D86E37">
      <w:pPr>
        <w:pStyle w:val="TH"/>
        <w:rPr>
          <w:ins w:id="259" w:author="Huawei" w:date="2021-10-29T23:30:00Z"/>
        </w:rPr>
      </w:pPr>
      <w:ins w:id="260" w:author="Huawei" w:date="2021-10-29T23:30:00Z">
        <w:r w:rsidRPr="008B35F7">
          <w:t xml:space="preserve">Table </w:t>
        </w:r>
      </w:ins>
      <w:ins w:id="261" w:author="Huawei" w:date="2021-11-08T17:28:00Z">
        <w:r w:rsidR="006C5341" w:rsidRPr="006C5341">
          <w:rPr>
            <w:highlight w:val="yellow"/>
          </w:rPr>
          <w:t>4.3.6.2.1.1</w:t>
        </w:r>
      </w:ins>
      <w:ins w:id="262" w:author="Huawei" w:date="2021-10-29T23:30:00Z">
        <w:r w:rsidRPr="008B35F7">
          <w:t>-1: Physical lay</w:t>
        </w:r>
        <w:r>
          <w:t>er parameters for SCI format 1-A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30"/>
        <w:gridCol w:w="2998"/>
        <w:gridCol w:w="1989"/>
        <w:gridCol w:w="1412"/>
      </w:tblGrid>
      <w:tr w:rsidR="00CA242B" w:rsidRPr="008B35F7" w:rsidTr="00CA242B">
        <w:trPr>
          <w:cantSplit/>
          <w:trHeight w:val="57"/>
          <w:jc w:val="center"/>
          <w:ins w:id="263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H"/>
              <w:rPr>
                <w:ins w:id="264" w:author="Huawei" w:date="2021-10-29T23:30:00Z"/>
              </w:rPr>
            </w:pPr>
            <w:ins w:id="265" w:author="Huawei" w:date="2021-10-29T23:30:00Z">
              <w:r w:rsidRPr="008B35F7">
                <w:t>Parameter</w:t>
              </w:r>
            </w:ins>
          </w:p>
        </w:tc>
        <w:tc>
          <w:tcPr>
            <w:tcW w:w="2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H"/>
              <w:rPr>
                <w:ins w:id="266" w:author="Huawei" w:date="2021-10-29T23:30:00Z"/>
              </w:rPr>
            </w:pPr>
            <w:ins w:id="267" w:author="Huawei" w:date="2021-10-29T23:30:00Z">
              <w:r w:rsidRPr="008B35F7">
                <w:t>Value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H"/>
              <w:rPr>
                <w:ins w:id="268" w:author="Huawei" w:date="2021-10-29T23:30:00Z"/>
              </w:rPr>
            </w:pPr>
            <w:ins w:id="269" w:author="Huawei" w:date="2021-10-29T23:30:00Z">
              <w:r w:rsidRPr="008B35F7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8B35F7" w:rsidRDefault="00CA242B" w:rsidP="0015729B">
            <w:pPr>
              <w:pStyle w:val="TAH"/>
              <w:rPr>
                <w:ins w:id="270" w:author="Huawei" w:date="2021-10-30T09:31:00Z"/>
                <w:lang w:eastAsia="zh-CN"/>
              </w:rPr>
            </w:pPr>
            <w:ins w:id="271" w:author="Huawei" w:date="2021-10-30T09:31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ondition</w:t>
              </w:r>
            </w:ins>
          </w:p>
        </w:tc>
      </w:tr>
      <w:tr w:rsidR="00CA242B" w:rsidRPr="008B35F7" w:rsidTr="00CA242B">
        <w:trPr>
          <w:cantSplit/>
          <w:trHeight w:val="57"/>
          <w:jc w:val="center"/>
          <w:ins w:id="272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273" w:author="Huawei" w:date="2021-10-29T23:30:00Z"/>
              </w:rPr>
            </w:pPr>
            <w:ins w:id="274" w:author="Huawei" w:date="2021-10-29T23:30:00Z">
              <w:r>
                <w:rPr>
                  <w:lang w:eastAsia="ko-KR"/>
                </w:rPr>
                <w:t>Priority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275" w:author="Huawei" w:date="2021-10-29T23:30:00Z"/>
              </w:rPr>
            </w:pPr>
            <w:ins w:id="276" w:author="Huawei" w:date="2021-10-29T23:31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277" w:author="Huawei" w:date="2021-10-29T23:30:00Z"/>
              </w:rPr>
            </w:pPr>
            <w:ins w:id="278" w:author="Huawei" w:date="2021-10-29T23:30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279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280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281" w:author="Huawei" w:date="2021-10-29T23:30:00Z"/>
                <w:lang w:val="en-US"/>
              </w:rPr>
            </w:pPr>
            <w:ins w:id="282" w:author="Huawei" w:date="2021-10-29T23:31:00Z">
              <w:r>
                <w:rPr>
                  <w:lang w:eastAsia="ko-KR"/>
                </w:rPr>
                <w:t>Frequency resource assignment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L"/>
              <w:rPr>
                <w:ins w:id="283" w:author="Huawei" w:date="2021-10-29T23:30:00Z"/>
                <w:lang w:eastAsia="zh-CN"/>
              </w:rPr>
            </w:pPr>
            <w:ins w:id="284" w:author="Huawei" w:date="2021-10-29T23:31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285" w:author="Huawei" w:date="2021-10-29T23:30:00Z"/>
                <w:lang w:eastAsia="zh-CN"/>
              </w:rPr>
            </w:pPr>
            <w:ins w:id="286" w:author="Huawei" w:date="2021-10-29T23:31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287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288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CA242B">
            <w:pPr>
              <w:pStyle w:val="TAL"/>
              <w:rPr>
                <w:ins w:id="289" w:author="Huawei" w:date="2021-10-29T23:30:00Z"/>
                <w:lang w:eastAsia="ko-KR"/>
              </w:rPr>
            </w:pPr>
            <w:ins w:id="290" w:author="Huawei" w:date="2021-10-30T09:29:00Z">
              <w:r w:rsidRPr="008B35F7">
                <w:rPr>
                  <w:lang w:eastAsia="zh-CN"/>
                </w:rPr>
                <w:t>Time domain resource assignment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CA242B">
            <w:pPr>
              <w:pStyle w:val="TAL"/>
              <w:rPr>
                <w:ins w:id="291" w:author="Huawei" w:date="2021-10-29T23:30:00Z"/>
                <w:lang w:eastAsia="zh-CN"/>
              </w:rPr>
            </w:pPr>
            <w:ins w:id="292" w:author="Huawei" w:date="2021-10-30T09:29:00Z">
              <w:r>
                <w:t xml:space="preserve">only one </w:t>
              </w:r>
              <w:proofErr w:type="spellStart"/>
              <w:r>
                <w:t>PSCCH</w:t>
              </w:r>
              <w:proofErr w:type="spellEnd"/>
              <w:r>
                <w:t>/</w:t>
              </w:r>
              <w:proofErr w:type="spellStart"/>
              <w:r>
                <w:t>PSSCH</w:t>
              </w:r>
              <w:proofErr w:type="spellEnd"/>
              <w:r>
                <w:t xml:space="preserve"> occasion is scheduled per grant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CA242B">
            <w:pPr>
              <w:pStyle w:val="TAC"/>
              <w:rPr>
                <w:ins w:id="293" w:author="Huawei" w:date="2021-10-29T23:30:00Z"/>
                <w:lang w:eastAsia="zh-CN"/>
              </w:rPr>
            </w:pPr>
            <w:ins w:id="294" w:author="Huawei" w:date="2021-10-30T09:29:00Z">
              <w:r>
                <w:t>"00000"B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CA242B">
            <w:pPr>
              <w:pStyle w:val="TAC"/>
              <w:rPr>
                <w:ins w:id="295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296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297" w:author="Huawei" w:date="2021-10-29T23:30:00Z"/>
                <w:lang w:eastAsia="ko-KR"/>
              </w:rPr>
            </w:pPr>
            <w:ins w:id="298" w:author="Huawei" w:date="2021-10-29T23:32:00Z">
              <w:r>
                <w:rPr>
                  <w:lang w:eastAsia="ko-KR"/>
                </w:rPr>
                <w:t>Resource reservation period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299" w:author="Huawei" w:date="2021-10-29T23:30:00Z"/>
              </w:rPr>
            </w:pPr>
            <w:ins w:id="300" w:author="Huawei" w:date="2021-10-29T23:32:00Z">
              <w:r>
                <w:t>Not present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301" w:author="Huawei" w:date="2021-10-29T23:30:00Z"/>
                <w:lang w:eastAsia="zh-CN"/>
              </w:rPr>
            </w:pPr>
            <w:ins w:id="302" w:author="Huawei" w:date="2021-10-29T23:3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03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04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05" w:author="Huawei" w:date="2021-10-29T23:30:00Z"/>
              </w:rPr>
            </w:pPr>
            <w:proofErr w:type="spellStart"/>
            <w:ins w:id="306" w:author="Huawei" w:date="2021-10-29T23:32:00Z">
              <w:r>
                <w:rPr>
                  <w:rFonts w:hint="eastAsia"/>
                  <w:lang w:eastAsia="ko-KR"/>
                </w:rPr>
                <w:t>D</w:t>
              </w:r>
              <w:r>
                <w:rPr>
                  <w:lang w:eastAsia="ko-KR"/>
                </w:rPr>
                <w:t>MRS</w:t>
              </w:r>
              <w:proofErr w:type="spellEnd"/>
              <w:r>
                <w:rPr>
                  <w:lang w:eastAsia="ko-KR"/>
                </w:rPr>
                <w:t xml:space="preserve"> pattern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07" w:author="Huawei" w:date="2021-10-29T23:30:00Z"/>
              </w:rPr>
            </w:pPr>
            <w:ins w:id="308" w:author="Huawei" w:date="2021-10-29T23:30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09" w:author="Huawei" w:date="2021-10-29T23:30:00Z"/>
              </w:rPr>
            </w:pPr>
            <w:ins w:id="310" w:author="Huawei" w:date="2021-10-29T23:30:00Z">
              <w:r w:rsidRPr="008B35F7"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Pr="008B35F7" w:rsidRDefault="00CA242B" w:rsidP="0015729B">
            <w:pPr>
              <w:pStyle w:val="TAC"/>
              <w:rPr>
                <w:ins w:id="311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12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13" w:author="Huawei" w:date="2021-10-29T23:30:00Z"/>
                <w:lang w:eastAsia="zh-CN"/>
              </w:rPr>
            </w:pPr>
            <w:ins w:id="314" w:author="Huawei" w:date="2021-10-29T23:33:00Z">
              <w:r>
                <w:rPr>
                  <w:lang w:eastAsia="ko-KR"/>
                </w:rPr>
                <w:t>2</w:t>
              </w:r>
              <w:r w:rsidRPr="000B4202">
                <w:rPr>
                  <w:vertAlign w:val="superscript"/>
                  <w:lang w:eastAsia="ko-KR"/>
                </w:rPr>
                <w:t>nd</w:t>
              </w:r>
              <w:r>
                <w:rPr>
                  <w:lang w:eastAsia="ko-KR"/>
                </w:rPr>
                <w:t>-stage SCI format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15" w:author="Huawei" w:date="2021-10-29T23:30:00Z"/>
              </w:rPr>
            </w:pPr>
            <w:ins w:id="316" w:author="Huawei" w:date="2021-10-30T09:31:00Z">
              <w:r>
                <w:t>SCI format 2-A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17" w:author="Huawei" w:date="2021-10-29T23:30:00Z"/>
                <w:lang w:eastAsia="zh-CN"/>
              </w:rPr>
            </w:pPr>
            <w:ins w:id="318" w:author="Huawei" w:date="2021-10-30T09:30:00Z">
              <w:r>
                <w:rPr>
                  <w:lang w:eastAsia="zh-CN"/>
                </w:rPr>
                <w:t>“00”B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19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20" w:author="Huawei" w:date="2021-10-30T09:32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321" w:author="Huawei" w:date="2021-10-30T09:32:00Z"/>
                <w:lang w:eastAsia="ko-KR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L"/>
              <w:rPr>
                <w:ins w:id="322" w:author="Huawei" w:date="2021-10-30T09:32:00Z"/>
              </w:rPr>
            </w:pPr>
            <w:ins w:id="323" w:author="Huawei" w:date="2021-10-30T09:32:00Z">
              <w:r>
                <w:t>SCI format 2-B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324" w:author="Huawei" w:date="2021-10-30T09:32:00Z"/>
                <w:lang w:eastAsia="zh-CN"/>
              </w:rPr>
            </w:pPr>
            <w:ins w:id="325" w:author="Huawei" w:date="2021-10-30T09:32:00Z">
              <w:r>
                <w:rPr>
                  <w:lang w:eastAsia="zh-CN"/>
                </w:rPr>
                <w:t>“01”B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26" w:author="Huawei" w:date="2021-10-30T09:32:00Z"/>
                <w:lang w:eastAsia="zh-CN"/>
              </w:rPr>
            </w:pPr>
            <w:ins w:id="327" w:author="Huawei" w:date="2021-10-30T09:32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ISTANCE-BASED </w:t>
              </w:r>
              <w:proofErr w:type="spellStart"/>
              <w:r>
                <w:rPr>
                  <w:lang w:eastAsia="zh-CN"/>
                </w:rPr>
                <w:t>HARQ</w:t>
              </w:r>
              <w:proofErr w:type="spellEnd"/>
            </w:ins>
          </w:p>
        </w:tc>
      </w:tr>
      <w:tr w:rsidR="00CA242B" w:rsidRPr="008B35F7" w:rsidTr="00CA242B">
        <w:trPr>
          <w:cantSplit/>
          <w:trHeight w:val="57"/>
          <w:jc w:val="center"/>
          <w:ins w:id="328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329" w:author="Huawei" w:date="2021-10-29T23:30:00Z"/>
                <w:rFonts w:asciiTheme="minorEastAsia" w:eastAsiaTheme="minorEastAsia" w:hAnsiTheme="minorEastAsia"/>
                <w:lang w:eastAsia="zh-CN"/>
              </w:rPr>
            </w:pPr>
            <w:proofErr w:type="spellStart"/>
            <w:ins w:id="330" w:author="Huawei" w:date="2021-10-29T23:35:00Z">
              <w:r>
                <w:rPr>
                  <w:lang w:eastAsia="ko-KR"/>
                </w:rPr>
                <w:t>Beta_offset</w:t>
              </w:r>
              <w:proofErr w:type="spellEnd"/>
              <w:r>
                <w:rPr>
                  <w:lang w:eastAsia="ko-KR"/>
                </w:rPr>
                <w:t xml:space="preserve"> indicator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31" w:author="Huawei" w:date="2021-10-29T23:30:00Z"/>
              </w:rPr>
            </w:pPr>
            <w:ins w:id="332" w:author="Huawei" w:date="2021-10-30T09:35:00Z">
              <w:r w:rsidRPr="008B35F7">
                <w:t xml:space="preserve">Indicating the first entry of </w:t>
              </w:r>
            </w:ins>
            <w:ins w:id="333" w:author="Huawei" w:date="2021-10-30T09:36:00Z">
              <w:r w:rsidRPr="00CA242B">
                <w:t>sl-BetaOffsets2ndSCI</w:t>
              </w:r>
            </w:ins>
            <w:ins w:id="334" w:author="Huawei" w:date="2021-10-30T09:35:00Z">
              <w:r w:rsidRPr="008B35F7">
                <w:t xml:space="preserve"> to be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335" w:author="Huawei" w:date="2021-10-29T23:30:00Z"/>
                <w:lang w:eastAsia="zh-CN"/>
              </w:rPr>
            </w:pPr>
            <w:ins w:id="336" w:author="Huawei" w:date="2021-10-30T09:35:00Z">
              <w:r>
                <w:rPr>
                  <w:lang w:eastAsia="zh-CN"/>
                </w:rPr>
                <w:t>"00"B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37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38" w:author="Huawei" w:date="2021-10-29T23:30:00Z"/>
        </w:trPr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39" w:author="Huawei" w:date="2021-10-29T23:30:00Z"/>
              </w:rPr>
            </w:pPr>
            <w:ins w:id="340" w:author="Huawei" w:date="2021-10-29T23:35:00Z">
              <w:r>
                <w:rPr>
                  <w:lang w:eastAsia="ko-KR"/>
                </w:rPr>
                <w:t xml:space="preserve">Number of </w:t>
              </w:r>
              <w:proofErr w:type="spellStart"/>
              <w:r>
                <w:rPr>
                  <w:lang w:eastAsia="ko-KR"/>
                </w:rPr>
                <w:t>DMRS</w:t>
              </w:r>
              <w:proofErr w:type="spellEnd"/>
              <w:r>
                <w:rPr>
                  <w:lang w:eastAsia="ko-KR"/>
                </w:rPr>
                <w:t xml:space="preserve"> port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41" w:author="Huawei" w:date="2021-10-29T23:30:00Z"/>
              </w:rPr>
            </w:pPr>
            <w:ins w:id="342" w:author="Huawei" w:date="2021-10-30T09:37:00Z">
              <w:r>
                <w:t>Single port p = 1000 is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43" w:author="Huawei" w:date="2021-10-29T23:30:00Z"/>
              </w:rPr>
            </w:pPr>
            <w:ins w:id="344" w:author="Huawei" w:date="2021-10-30T09:37:00Z">
              <w:r>
                <w:t>"0"B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45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46" w:author="Huawei" w:date="2021-10-30T09:37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Default="00CA242B" w:rsidP="0015729B">
            <w:pPr>
              <w:pStyle w:val="TAL"/>
              <w:rPr>
                <w:ins w:id="347" w:author="Huawei" w:date="2021-10-30T09:37:00Z"/>
                <w:lang w:eastAsia="ko-KR"/>
              </w:rPr>
            </w:pPr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L"/>
              <w:rPr>
                <w:ins w:id="348" w:author="Huawei" w:date="2021-10-30T09:37:00Z"/>
              </w:rPr>
            </w:pPr>
            <w:ins w:id="349" w:author="Huawei" w:date="2021-10-30T09:37:00Z">
              <w:r>
                <w:t>Two ports p = 1000 and 1001 are used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Default="00CA242B" w:rsidP="0015729B">
            <w:pPr>
              <w:pStyle w:val="TAC"/>
              <w:rPr>
                <w:ins w:id="350" w:author="Huawei" w:date="2021-10-30T09:37:00Z"/>
              </w:rPr>
            </w:pPr>
            <w:ins w:id="351" w:author="Huawei" w:date="2021-10-30T09:37:00Z">
              <w:r>
                <w:t>"1"B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52" w:author="Huawei" w:date="2021-10-30T09:37:00Z"/>
                <w:lang w:eastAsia="zh-CN"/>
              </w:rPr>
            </w:pPr>
            <w:ins w:id="353" w:author="Huawei" w:date="2021-10-30T09:3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L </w:t>
              </w:r>
              <w:proofErr w:type="spellStart"/>
              <w:r>
                <w:rPr>
                  <w:lang w:eastAsia="zh-CN"/>
                </w:rPr>
                <w:t>MIMO</w:t>
              </w:r>
              <w:proofErr w:type="spellEnd"/>
            </w:ins>
          </w:p>
        </w:tc>
      </w:tr>
      <w:tr w:rsidR="00CA242B" w:rsidRPr="008B35F7" w:rsidTr="00CA242B">
        <w:trPr>
          <w:cantSplit/>
          <w:trHeight w:val="57"/>
          <w:jc w:val="center"/>
          <w:ins w:id="354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55" w:author="Huawei" w:date="2021-10-29T23:30:00Z"/>
              </w:rPr>
            </w:pPr>
            <w:ins w:id="356" w:author="Huawei" w:date="2021-10-29T23:35:00Z">
              <w:r>
                <w:rPr>
                  <w:lang w:eastAsia="ko-KR"/>
                </w:rPr>
                <w:t>Modulation and coding scheme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L"/>
              <w:rPr>
                <w:ins w:id="357" w:author="Huawei" w:date="2021-10-29T23:30:00Z"/>
              </w:rPr>
            </w:pPr>
            <w:ins w:id="358" w:author="Huawei" w:date="2021-10-29T23:35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A242B" w:rsidP="0015729B">
            <w:pPr>
              <w:pStyle w:val="TAC"/>
              <w:rPr>
                <w:ins w:id="359" w:author="Huawei" w:date="2021-10-29T23:30:00Z"/>
              </w:rPr>
            </w:pPr>
            <w:ins w:id="360" w:author="Huawei" w:date="2021-10-30T09:38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61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62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63" w:author="Huawei" w:date="2021-10-29T23:30:00Z"/>
              </w:rPr>
            </w:pPr>
            <w:ins w:id="364" w:author="Huawei" w:date="2021-10-29T23:35:00Z">
              <w:r>
                <w:rPr>
                  <w:lang w:eastAsia="ko-KR"/>
                </w:rPr>
                <w:t>Additional</w:t>
              </w:r>
              <w:r>
                <w:rPr>
                  <w:rFonts w:eastAsiaTheme="minorEastAsia" w:hint="eastAsia"/>
                  <w:lang w:eastAsia="ko-KR"/>
                </w:rPr>
                <w:t xml:space="preserve"> MCS table indicator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L"/>
              <w:rPr>
                <w:ins w:id="365" w:author="Huawei" w:date="2021-10-29T23:30:00Z"/>
              </w:rPr>
            </w:pPr>
            <w:ins w:id="366" w:author="Huawei" w:date="2021-10-30T09:39:00Z">
              <w:r>
                <w:t>Not present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C"/>
              <w:rPr>
                <w:ins w:id="367" w:author="Huawei" w:date="2021-10-29T23:30:00Z"/>
                <w:lang w:eastAsia="zh-CN"/>
              </w:rPr>
            </w:pPr>
            <w:ins w:id="368" w:author="Huawei" w:date="2021-10-30T09:3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69" w:author="Huawei" w:date="2021-10-30T09:31:00Z"/>
                <w:lang w:eastAsia="zh-CN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70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71" w:author="Huawei" w:date="2021-10-29T23:30:00Z"/>
              </w:rPr>
            </w:pPr>
            <w:proofErr w:type="spellStart"/>
            <w:ins w:id="372" w:author="Huawei" w:date="2021-10-29T23:36:00Z">
              <w:r>
                <w:rPr>
                  <w:lang w:eastAsia="ko-KR"/>
                </w:rPr>
                <w:t>PSFCH</w:t>
              </w:r>
              <w:proofErr w:type="spellEnd"/>
              <w:r>
                <w:rPr>
                  <w:lang w:eastAsia="ko-KR"/>
                </w:rPr>
                <w:t xml:space="preserve"> overhead indication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L"/>
              <w:rPr>
                <w:ins w:id="373" w:author="Huawei" w:date="2021-10-29T23:30:00Z"/>
              </w:rPr>
            </w:pPr>
            <w:ins w:id="374" w:author="Huawei" w:date="2021-10-30T09:40:00Z">
              <w:r w:rsidRPr="008B35F7">
                <w:t>Dependent on test parameters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C"/>
              <w:rPr>
                <w:ins w:id="375" w:author="Huawei" w:date="2021-10-29T23:30:00Z"/>
              </w:rPr>
            </w:pPr>
            <w:ins w:id="376" w:author="Huawei" w:date="2021-10-30T09:40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77" w:author="Huawei" w:date="2021-10-30T09:31:00Z"/>
              </w:rPr>
            </w:pPr>
          </w:p>
        </w:tc>
      </w:tr>
      <w:tr w:rsidR="00CA242B" w:rsidRPr="008B35F7" w:rsidTr="00CA242B">
        <w:trPr>
          <w:cantSplit/>
          <w:trHeight w:val="57"/>
          <w:jc w:val="center"/>
          <w:ins w:id="378" w:author="Huawei" w:date="2021-10-29T23:30:00Z"/>
        </w:trPr>
        <w:tc>
          <w:tcPr>
            <w:tcW w:w="3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242B" w:rsidRPr="008B35F7" w:rsidRDefault="00CA242B" w:rsidP="0015729B">
            <w:pPr>
              <w:pStyle w:val="TAL"/>
              <w:rPr>
                <w:ins w:id="379" w:author="Huawei" w:date="2021-10-29T23:30:00Z"/>
              </w:rPr>
            </w:pPr>
            <w:ins w:id="380" w:author="Huawei" w:date="2021-10-29T23:37:00Z">
              <w:r>
                <w:rPr>
                  <w:lang w:eastAsia="ko-KR"/>
                </w:rPr>
                <w:t>Reserved</w:t>
              </w:r>
            </w:ins>
          </w:p>
        </w:tc>
        <w:tc>
          <w:tcPr>
            <w:tcW w:w="2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C82F69">
            <w:pPr>
              <w:pStyle w:val="TAL"/>
              <w:rPr>
                <w:ins w:id="381" w:author="Huawei" w:date="2021-10-29T23:30:00Z"/>
              </w:rPr>
            </w:pPr>
            <w:ins w:id="382" w:author="Huawei" w:date="2021-10-30T09:41:00Z">
              <w:r>
                <w:t xml:space="preserve">Number of reserved bits </w:t>
              </w:r>
            </w:ins>
            <w:ins w:id="383" w:author="Huawei" w:date="2021-10-30T09:42:00Z">
              <w:r>
                <w:t xml:space="preserve">is given by </w:t>
              </w:r>
              <w:r w:rsidRPr="00BE2064">
                <w:t>sl-NumReservedBits-r16</w:t>
              </w:r>
            </w:ins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A242B" w:rsidRPr="008B35F7" w:rsidRDefault="00C82F69" w:rsidP="0015729B">
            <w:pPr>
              <w:pStyle w:val="TAC"/>
              <w:rPr>
                <w:ins w:id="384" w:author="Huawei" w:date="2021-10-29T23:30:00Z"/>
              </w:rPr>
            </w:pPr>
            <w:ins w:id="385" w:author="Huawei" w:date="2021-10-30T09:42:00Z">
              <w:r>
                <w:t>"00"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42B" w:rsidRDefault="00CA242B" w:rsidP="0015729B">
            <w:pPr>
              <w:pStyle w:val="TAC"/>
              <w:rPr>
                <w:ins w:id="386" w:author="Huawei" w:date="2021-10-30T09:31:00Z"/>
              </w:rPr>
            </w:pPr>
          </w:p>
        </w:tc>
      </w:tr>
    </w:tbl>
    <w:p w:rsidR="002D2F77" w:rsidRDefault="002D2F77" w:rsidP="002D2F77">
      <w:pPr>
        <w:rPr>
          <w:ins w:id="387" w:author="Huawei" w:date="2021-10-30T09:33:00Z"/>
          <w:lang w:eastAsia="zh-CN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7342"/>
      </w:tblGrid>
      <w:tr w:rsidR="00CA242B" w:rsidRPr="008B35F7" w:rsidTr="00AB6093">
        <w:trPr>
          <w:ins w:id="388" w:author="Huawei" w:date="2021-10-30T09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6C5341">
            <w:pPr>
              <w:pStyle w:val="TAH"/>
              <w:rPr>
                <w:ins w:id="389" w:author="Huawei" w:date="2021-10-30T09:33:00Z"/>
              </w:rPr>
            </w:pPr>
            <w:ins w:id="390" w:author="Huawei" w:date="2021-10-30T09:33:00Z">
              <w:r w:rsidRPr="008B35F7">
                <w:t>Condition</w:t>
              </w:r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6C5341">
            <w:pPr>
              <w:pStyle w:val="TAH"/>
              <w:rPr>
                <w:ins w:id="391" w:author="Huawei" w:date="2021-10-30T09:33:00Z"/>
              </w:rPr>
            </w:pPr>
            <w:ins w:id="392" w:author="Huawei" w:date="2021-10-30T09:33:00Z">
              <w:r w:rsidRPr="008B35F7">
                <w:t>Explanation</w:t>
              </w:r>
            </w:ins>
          </w:p>
        </w:tc>
      </w:tr>
      <w:tr w:rsidR="00CA242B" w:rsidRPr="008B35F7" w:rsidTr="00AB6093">
        <w:trPr>
          <w:ins w:id="393" w:author="Huawei" w:date="2021-10-30T09:33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6C5341">
            <w:pPr>
              <w:pStyle w:val="TAL"/>
              <w:rPr>
                <w:ins w:id="394" w:author="Huawei" w:date="2021-10-30T09:33:00Z"/>
              </w:rPr>
            </w:pPr>
            <w:ins w:id="395" w:author="Huawei" w:date="2021-10-30T09:33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 xml:space="preserve">ISTANCE-BASED </w:t>
              </w:r>
              <w:proofErr w:type="spellStart"/>
              <w:r>
                <w:rPr>
                  <w:lang w:eastAsia="zh-CN"/>
                </w:rPr>
                <w:t>HARQ</w:t>
              </w:r>
              <w:proofErr w:type="spellEnd"/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42B" w:rsidRPr="008B35F7" w:rsidRDefault="00CA242B" w:rsidP="00CA242B">
            <w:pPr>
              <w:pStyle w:val="TAL"/>
              <w:rPr>
                <w:ins w:id="396" w:author="Huawei" w:date="2021-10-30T09:33:00Z"/>
                <w:lang w:eastAsia="ja-JP"/>
              </w:rPr>
            </w:pPr>
            <w:ins w:id="397" w:author="Huawei" w:date="2021-10-30T09:38:00Z">
              <w:r>
                <w:rPr>
                  <w:lang w:eastAsia="ko-KR"/>
                </w:rPr>
                <w:t>For d</w:t>
              </w:r>
            </w:ins>
            <w:ins w:id="398" w:author="Huawei" w:date="2021-10-30T09:33:00Z">
              <w:r>
                <w:rPr>
                  <w:lang w:eastAsia="ko-KR"/>
                </w:rPr>
                <w:t xml:space="preserve">istance-based </w:t>
              </w:r>
              <w:proofErr w:type="spellStart"/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</w:t>
              </w:r>
            </w:ins>
            <w:ins w:id="399" w:author="Huawei" w:date="2021-10-30T09:38:00Z">
              <w:r>
                <w:rPr>
                  <w:lang w:eastAsia="ko-KR"/>
                </w:rPr>
                <w:t>test</w:t>
              </w:r>
            </w:ins>
          </w:p>
        </w:tc>
      </w:tr>
      <w:tr w:rsidR="00CA242B" w:rsidRPr="008B35F7" w:rsidTr="00CA242B">
        <w:trPr>
          <w:ins w:id="400" w:author="Huawei" w:date="2021-10-30T09:38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B" w:rsidRDefault="00CA242B" w:rsidP="006C5341">
            <w:pPr>
              <w:pStyle w:val="TAL"/>
              <w:rPr>
                <w:ins w:id="401" w:author="Huawei" w:date="2021-10-30T09:38:00Z"/>
                <w:lang w:eastAsia="zh-CN"/>
              </w:rPr>
            </w:pPr>
            <w:ins w:id="402" w:author="Huawei" w:date="2021-10-30T09:3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L </w:t>
              </w:r>
              <w:proofErr w:type="spellStart"/>
              <w:r>
                <w:rPr>
                  <w:lang w:eastAsia="zh-CN"/>
                </w:rPr>
                <w:t>MIMO</w:t>
              </w:r>
              <w:proofErr w:type="spellEnd"/>
            </w:ins>
          </w:p>
        </w:tc>
        <w:tc>
          <w:tcPr>
            <w:tcW w:w="7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42B" w:rsidRDefault="00CA242B" w:rsidP="006C5341">
            <w:pPr>
              <w:pStyle w:val="TAL"/>
              <w:rPr>
                <w:ins w:id="403" w:author="Huawei" w:date="2021-10-30T09:38:00Z"/>
                <w:lang w:eastAsia="zh-CN"/>
              </w:rPr>
            </w:pPr>
            <w:ins w:id="404" w:author="Huawei" w:date="2021-10-30T09:38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 xml:space="preserve">or SL </w:t>
              </w:r>
              <w:proofErr w:type="spellStart"/>
              <w:r>
                <w:rPr>
                  <w:lang w:eastAsia="zh-CN"/>
                </w:rPr>
                <w:t>MIMO</w:t>
              </w:r>
              <w:proofErr w:type="spellEnd"/>
              <w:r>
                <w:rPr>
                  <w:lang w:eastAsia="zh-CN"/>
                </w:rPr>
                <w:t xml:space="preserve"> test</w:t>
              </w:r>
            </w:ins>
          </w:p>
        </w:tc>
      </w:tr>
    </w:tbl>
    <w:p w:rsidR="00CA242B" w:rsidRPr="00CA242B" w:rsidRDefault="00CA242B" w:rsidP="002D2F77">
      <w:pPr>
        <w:rPr>
          <w:ins w:id="405" w:author="Huawei" w:date="2021-10-29T23:07:00Z"/>
          <w:lang w:eastAsia="zh-CN"/>
        </w:rPr>
      </w:pPr>
    </w:p>
    <w:p w:rsidR="002D2F77" w:rsidRDefault="002D2F77" w:rsidP="002D2F77">
      <w:pPr>
        <w:pStyle w:val="5"/>
        <w:rPr>
          <w:ins w:id="406" w:author="Huawei" w:date="2021-10-29T23:11:00Z"/>
          <w:lang w:eastAsia="zh-CN"/>
        </w:rPr>
      </w:pPr>
      <w:ins w:id="407" w:author="Huawei" w:date="2021-10-29T23:11:00Z">
        <w:r>
          <w:t>4.3.6.2.2</w:t>
        </w:r>
        <w:r w:rsidRPr="008B35F7">
          <w:tab/>
          <w:t xml:space="preserve">Physical layer parameters for scheduling </w:t>
        </w:r>
      </w:ins>
      <w:ins w:id="408" w:author="Huawei" w:date="2021-11-08T17:29:00Z">
        <w:r w:rsidR="006C5341" w:rsidRPr="006C5341">
          <w:rPr>
            <w:highlight w:val="yellow"/>
          </w:rPr>
          <w:t>on</w:t>
        </w:r>
      </w:ins>
      <w:ins w:id="409" w:author="Huawei" w:date="2021-10-29T23:11:00Z">
        <w:r w:rsidRPr="008B35F7">
          <w:t xml:space="preserve"> </w:t>
        </w:r>
        <w:proofErr w:type="spellStart"/>
        <w:r>
          <w:rPr>
            <w:lang w:eastAsia="zh-CN"/>
          </w:rPr>
          <w:t>PSSCH</w:t>
        </w:r>
        <w:proofErr w:type="spellEnd"/>
      </w:ins>
    </w:p>
    <w:p w:rsidR="002D2F77" w:rsidRDefault="002D2F77" w:rsidP="002D2F77">
      <w:pPr>
        <w:pStyle w:val="6"/>
        <w:rPr>
          <w:ins w:id="410" w:author="Huawei" w:date="2021-10-29T23:51:00Z"/>
        </w:rPr>
      </w:pPr>
      <w:ins w:id="411" w:author="Huawei" w:date="2021-10-29T23:11:00Z">
        <w:r>
          <w:t>4.3.6.2.2</w:t>
        </w:r>
        <w:r w:rsidRPr="008B35F7">
          <w:t>.1</w:t>
        </w:r>
        <w:r w:rsidRPr="008B35F7">
          <w:tab/>
          <w:t>Physical l</w:t>
        </w:r>
        <w:r>
          <w:t>ayer parameters for SCI format 2-A</w:t>
        </w:r>
      </w:ins>
    </w:p>
    <w:p w:rsidR="008A2AC0" w:rsidRDefault="008A2AC0" w:rsidP="008A2AC0">
      <w:pPr>
        <w:rPr>
          <w:ins w:id="412" w:author="Huawei" w:date="2021-10-29T23:51:00Z"/>
          <w:lang w:eastAsia="zh-CN"/>
        </w:rPr>
      </w:pPr>
      <w:ins w:id="413" w:author="Huawei" w:date="2021-10-29T23:51:00Z">
        <w:r>
          <w:rPr>
            <w:lang w:eastAsia="zh-CN"/>
          </w:rPr>
          <w:t xml:space="preserve">SCI format </w:t>
        </w:r>
      </w:ins>
      <w:ins w:id="414" w:author="Huawei" w:date="2021-10-29T23:52:00Z">
        <w:r>
          <w:rPr>
            <w:lang w:eastAsia="zh-CN"/>
          </w:rPr>
          <w:t>2</w:t>
        </w:r>
      </w:ins>
      <w:ins w:id="415" w:author="Huawei" w:date="2021-11-08T17:34:00Z">
        <w:r w:rsidR="00C6571E" w:rsidRPr="00C6571E">
          <w:rPr>
            <w:highlight w:val="yellow"/>
            <w:lang w:eastAsia="zh-CN"/>
          </w:rPr>
          <w:t>-</w:t>
        </w:r>
      </w:ins>
      <w:ins w:id="416" w:author="Huawei" w:date="2021-10-29T23:51:00Z">
        <w:r>
          <w:rPr>
            <w:lang w:eastAsia="zh-CN"/>
          </w:rPr>
          <w:t xml:space="preserve">A is used to </w:t>
        </w:r>
      </w:ins>
      <w:ins w:id="417" w:author="Huawei" w:date="2021-10-29T23:53:00Z">
        <w:r>
          <w:rPr>
            <w:lang w:eastAsia="zh-CN"/>
          </w:rPr>
          <w:t>provide HARQ</w:t>
        </w:r>
      </w:ins>
      <w:ins w:id="418" w:author="Huawei" w:date="2021-10-29T23:54:00Z">
        <w:r>
          <w:rPr>
            <w:lang w:eastAsia="zh-CN"/>
          </w:rPr>
          <w:t xml:space="preserve"> information, </w:t>
        </w:r>
      </w:ins>
      <w:ins w:id="419" w:author="Huawei" w:date="2021-10-29T23:55:00Z">
        <w:r>
          <w:rPr>
            <w:lang w:eastAsia="zh-CN"/>
          </w:rPr>
          <w:t xml:space="preserve">to provide </w:t>
        </w:r>
      </w:ins>
      <w:proofErr w:type="spellStart"/>
      <w:ins w:id="420" w:author="Huawei" w:date="2021-10-29T23:54:00Z">
        <w:r>
          <w:rPr>
            <w:lang w:eastAsia="zh-CN"/>
          </w:rPr>
          <w:t>Souce</w:t>
        </w:r>
        <w:proofErr w:type="spellEnd"/>
        <w:r>
          <w:rPr>
            <w:lang w:eastAsia="zh-CN"/>
          </w:rPr>
          <w:t xml:space="preserve">/Destination L1 ID or to trigger </w:t>
        </w:r>
      </w:ins>
      <w:ins w:id="421" w:author="Huawei" w:date="2021-10-29T23:55:00Z">
        <w:r>
          <w:rPr>
            <w:lang w:eastAsia="zh-CN"/>
          </w:rPr>
          <w:t>CSI reporting</w:t>
        </w:r>
      </w:ins>
      <w:ins w:id="422" w:author="Huawei" w:date="2021-10-29T23:51:00Z">
        <w:r>
          <w:rPr>
            <w:lang w:eastAsia="zh-CN"/>
          </w:rPr>
          <w:t>.</w:t>
        </w:r>
      </w:ins>
    </w:p>
    <w:p w:rsidR="008A2AC0" w:rsidRPr="008A2AC0" w:rsidRDefault="008A2AC0" w:rsidP="008A2AC0">
      <w:pPr>
        <w:rPr>
          <w:ins w:id="423" w:author="Huawei" w:date="2021-10-29T23:11:00Z"/>
          <w:lang w:eastAsia="zh-CN"/>
        </w:rPr>
      </w:pPr>
      <w:ins w:id="424" w:author="Huawei" w:date="2021-10-29T23:51:00Z">
        <w:r w:rsidRPr="008B35F7">
          <w:t xml:space="preserve">Default physical layer parameters for </w:t>
        </w:r>
        <w:r>
          <w:rPr>
            <w:lang w:eastAsia="zh-CN"/>
          </w:rPr>
          <w:t xml:space="preserve">SCI format </w:t>
        </w:r>
      </w:ins>
      <w:ins w:id="425" w:author="Huawei" w:date="2021-10-29T23:57:00Z">
        <w:r>
          <w:rPr>
            <w:lang w:eastAsia="zh-CN"/>
          </w:rPr>
          <w:t>2-</w:t>
        </w:r>
      </w:ins>
      <w:ins w:id="426" w:author="Huawei" w:date="2021-10-29T23:51:00Z">
        <w:r>
          <w:rPr>
            <w:lang w:eastAsia="zh-CN"/>
          </w:rPr>
          <w:t>A</w:t>
        </w:r>
        <w:r>
          <w:t xml:space="preserve"> are specified in T</w:t>
        </w:r>
        <w:r w:rsidRPr="008B35F7">
          <w:t xml:space="preserve">able </w:t>
        </w:r>
      </w:ins>
      <w:ins w:id="427" w:author="Huawei" w:date="2021-10-29T23:57:00Z">
        <w:r>
          <w:t>4.3.6.2.2</w:t>
        </w:r>
        <w:r w:rsidRPr="008B35F7">
          <w:t>.1</w:t>
        </w:r>
      </w:ins>
      <w:ins w:id="428" w:author="Huawei" w:date="2021-10-29T23:51:00Z">
        <w:r w:rsidRPr="008B35F7">
          <w:t>-1.</w:t>
        </w:r>
      </w:ins>
    </w:p>
    <w:p w:rsidR="003C1E2B" w:rsidRPr="00753874" w:rsidRDefault="003C1E2B" w:rsidP="003C1E2B">
      <w:pPr>
        <w:pStyle w:val="TH"/>
        <w:rPr>
          <w:ins w:id="429" w:author="Huawei" w:date="2021-10-29T23:40:00Z"/>
        </w:rPr>
      </w:pPr>
      <w:ins w:id="430" w:author="Huawei" w:date="2021-10-29T23:40:00Z">
        <w:r w:rsidRPr="008B35F7">
          <w:lastRenderedPageBreak/>
          <w:t xml:space="preserve">Table </w:t>
        </w:r>
        <w:r>
          <w:t>4.3.6.2.2</w:t>
        </w:r>
        <w:r w:rsidRPr="008B35F7">
          <w:t>.1-1: Physical lay</w:t>
        </w:r>
        <w:r>
          <w:t>er parameters for SCI format 2-A</w:t>
        </w:r>
      </w:ins>
    </w:p>
    <w:tbl>
      <w:tblPr>
        <w:tblW w:w="9629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264"/>
        <w:gridCol w:w="2939"/>
        <w:gridCol w:w="1159"/>
        <w:gridCol w:w="2267"/>
      </w:tblGrid>
      <w:tr w:rsidR="00C82F69" w:rsidRPr="008B35F7" w:rsidTr="00AB6093">
        <w:trPr>
          <w:cantSplit/>
          <w:trHeight w:val="57"/>
          <w:jc w:val="center"/>
          <w:ins w:id="431" w:author="Huawei" w:date="2021-10-29T23:40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H"/>
              <w:rPr>
                <w:ins w:id="432" w:author="Huawei" w:date="2021-10-29T23:40:00Z"/>
              </w:rPr>
            </w:pPr>
            <w:ins w:id="433" w:author="Huawei" w:date="2021-10-29T23:40:00Z">
              <w:r w:rsidRPr="008B35F7">
                <w:t>Parameter</w:t>
              </w:r>
            </w:ins>
          </w:p>
        </w:tc>
        <w:tc>
          <w:tcPr>
            <w:tcW w:w="3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H"/>
              <w:rPr>
                <w:ins w:id="434" w:author="Huawei" w:date="2021-10-29T23:40:00Z"/>
              </w:rPr>
            </w:pPr>
            <w:ins w:id="435" w:author="Huawei" w:date="2021-10-29T23:40:00Z">
              <w:r w:rsidRPr="008B35F7">
                <w:t>Value</w:t>
              </w:r>
            </w:ins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H"/>
              <w:rPr>
                <w:ins w:id="436" w:author="Huawei" w:date="2021-10-29T23:40:00Z"/>
              </w:rPr>
            </w:pPr>
            <w:ins w:id="437" w:author="Huawei" w:date="2021-10-29T23:40:00Z">
              <w:r w:rsidRPr="008B35F7">
                <w:t>Value in binary</w:t>
              </w:r>
            </w:ins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Pr="008B35F7" w:rsidRDefault="00C82F69" w:rsidP="0015729B">
            <w:pPr>
              <w:pStyle w:val="TAH"/>
              <w:rPr>
                <w:ins w:id="438" w:author="Huawei" w:date="2021-10-30T09:44:00Z"/>
              </w:rPr>
            </w:pPr>
            <w:ins w:id="439" w:author="Huawei" w:date="2021-10-30T09:4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ondition</w:t>
              </w:r>
            </w:ins>
          </w:p>
        </w:tc>
      </w:tr>
      <w:tr w:rsidR="00C82F69" w:rsidRPr="008B35F7" w:rsidTr="00AB6093">
        <w:trPr>
          <w:cantSplit/>
          <w:trHeight w:val="57"/>
          <w:jc w:val="center"/>
          <w:ins w:id="440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441" w:author="Huawei" w:date="2021-10-29T23:40:00Z"/>
              </w:rPr>
            </w:pPr>
            <w:proofErr w:type="spellStart"/>
            <w:ins w:id="442" w:author="Huawei" w:date="2021-10-29T23:41:00Z">
              <w:r>
                <w:rPr>
                  <w:rFonts w:hint="eastAsia"/>
                  <w:lang w:eastAsia="zh-CN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43" w:author="Huawei" w:date="2021-10-29T23:40:00Z"/>
              </w:rPr>
            </w:pPr>
            <w:ins w:id="444" w:author="Huawei" w:date="2021-10-29T23:40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445" w:author="Huawei" w:date="2021-10-29T23:40:00Z"/>
              </w:rPr>
            </w:pPr>
            <w:ins w:id="446" w:author="Huawei" w:date="2021-10-29T23:40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47" w:author="Huawei" w:date="2021-10-30T09:44:00Z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48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49" w:author="Huawei" w:date="2021-10-29T23:40:00Z"/>
                <w:lang w:val="en-US"/>
              </w:rPr>
            </w:pPr>
            <w:ins w:id="450" w:author="Huawei" w:date="2021-10-29T23:41:00Z">
              <w:r>
                <w:rPr>
                  <w:rFonts w:hint="eastAsia"/>
                  <w:lang w:val="en-US" w:eastAsia="zh-CN"/>
                </w:rPr>
                <w:t>New</w:t>
              </w:r>
              <w:r>
                <w:rPr>
                  <w:lang w:val="en-US"/>
                </w:rPr>
                <w:t xml:space="preserve"> data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451" w:author="Huawei" w:date="2021-10-29T23:40:00Z"/>
                <w:lang w:eastAsia="zh-CN"/>
              </w:rPr>
            </w:pPr>
            <w:ins w:id="452" w:author="Huawei" w:date="2021-10-29T23:44:00Z">
              <w:r w:rsidRPr="008B35F7">
                <w:t xml:space="preserve">Set for every data transmission/retransmission according to the rules specified in </w:t>
              </w:r>
              <w:proofErr w:type="spellStart"/>
              <w:r w:rsidRPr="008B35F7">
                <w:t>TS</w:t>
              </w:r>
              <w:proofErr w:type="spellEnd"/>
              <w:r w:rsidRPr="008B35F7">
                <w:t xml:space="preserve"> 38.321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53" w:author="Huawei" w:date="2021-10-29T23:40:00Z"/>
                <w:lang w:eastAsia="zh-CN"/>
              </w:rPr>
            </w:pPr>
            <w:ins w:id="454" w:author="Huawei" w:date="2021-10-29T23:4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55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56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57" w:author="Huawei" w:date="2021-10-29T23:40:00Z"/>
                <w:lang w:eastAsia="ko-KR"/>
              </w:rPr>
            </w:pPr>
            <w:ins w:id="458" w:author="Huawei" w:date="2021-10-29T23:42:00Z">
              <w:r>
                <w:rPr>
                  <w:lang w:val="en-US" w:eastAsia="zh-CN"/>
                </w:rPr>
                <w:t>Red</w:t>
              </w:r>
              <w:r>
                <w:rPr>
                  <w:rFonts w:hint="eastAsia"/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ndancy version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459" w:author="Huawei" w:date="2021-10-29T23:40:00Z"/>
                <w:lang w:eastAsia="zh-CN"/>
              </w:rPr>
            </w:pPr>
            <w:ins w:id="460" w:author="Huawei" w:date="2021-10-30T09:42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61" w:author="Huawei" w:date="2021-10-29T23:40:00Z"/>
                <w:lang w:eastAsia="zh-CN"/>
              </w:rPr>
            </w:pPr>
            <w:ins w:id="462" w:author="Huawei" w:date="2021-10-29T23:4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63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64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65" w:author="Huawei" w:date="2021-10-29T23:40:00Z"/>
                <w:lang w:eastAsia="ko-KR"/>
              </w:rPr>
            </w:pPr>
            <w:ins w:id="466" w:author="Huawei" w:date="2021-10-29T23:42:00Z">
              <w:r>
                <w:rPr>
                  <w:lang w:val="en-US"/>
                </w:rPr>
                <w:t>Source ID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67" w:author="Huawei" w:date="2021-10-29T23:40:00Z"/>
              </w:rPr>
            </w:pPr>
            <w:ins w:id="468" w:author="Huawei" w:date="2021-10-30T09:42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69" w:author="Huawei" w:date="2021-10-29T23:40:00Z"/>
                <w:lang w:eastAsia="zh-CN"/>
              </w:rPr>
            </w:pPr>
            <w:ins w:id="470" w:author="Huawei" w:date="2021-10-30T09:42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71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72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473" w:author="Huawei" w:date="2021-10-29T23:40:00Z"/>
              </w:rPr>
            </w:pPr>
            <w:ins w:id="474" w:author="Huawei" w:date="2021-10-29T23:42:00Z">
              <w:r>
                <w:rPr>
                  <w:lang w:val="en-US"/>
                </w:rPr>
                <w:t>Destination ID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75" w:author="Huawei" w:date="2021-10-29T23:40:00Z"/>
              </w:rPr>
            </w:pPr>
            <w:ins w:id="476" w:author="Huawei" w:date="2021-10-30T09:42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477" w:author="Huawei" w:date="2021-10-29T23:40:00Z"/>
              </w:rPr>
            </w:pPr>
            <w:ins w:id="478" w:author="Huawei" w:date="2021-10-30T09:42:00Z">
              <w: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79" w:author="Huawei" w:date="2021-10-30T09:44:00Z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80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481" w:author="Huawei" w:date="2021-10-29T23:40:00Z"/>
                <w:lang w:eastAsia="zh-CN"/>
              </w:rPr>
            </w:pPr>
            <w:proofErr w:type="spellStart"/>
            <w:ins w:id="482" w:author="Huawei" w:date="2021-10-29T23:42:00Z">
              <w:r w:rsidRPr="00861A2A">
                <w:rPr>
                  <w:color w:val="000000" w:themeColor="text1"/>
                </w:rPr>
                <w:t>HARQ</w:t>
              </w:r>
              <w:proofErr w:type="spellEnd"/>
              <w:r w:rsidRPr="00861A2A">
                <w:rPr>
                  <w:color w:val="000000" w:themeColor="text1"/>
                </w:rPr>
                <w:t xml:space="preserve"> feedback enabled/disabled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83" w:author="Huawei" w:date="2021-10-29T23:40:00Z"/>
              </w:rPr>
            </w:pPr>
            <w:ins w:id="484" w:author="Huawei" w:date="2021-10-30T09:43:00Z">
              <w:r w:rsidRPr="008B35F7">
                <w:t>Dependent on test parameters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485" w:author="Huawei" w:date="2021-10-29T23:40:00Z"/>
                <w:lang w:eastAsia="zh-CN"/>
              </w:rPr>
            </w:pPr>
            <w:ins w:id="486" w:author="Huawei" w:date="2021-10-30T09:4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87" w:author="Huawei" w:date="2021-10-30T09:44:00Z"/>
                <w:lang w:eastAsia="zh-CN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488" w:author="Huawei" w:date="2021-10-29T23:40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Default="00C82F69" w:rsidP="0015729B">
            <w:pPr>
              <w:pStyle w:val="TAL"/>
              <w:rPr>
                <w:ins w:id="489" w:author="Huawei" w:date="2021-10-29T23:40:00Z"/>
                <w:rFonts w:asciiTheme="minorEastAsia" w:eastAsiaTheme="minorEastAsia" w:hAnsiTheme="minorEastAsia"/>
                <w:lang w:eastAsia="zh-CN"/>
              </w:rPr>
            </w:pPr>
            <w:ins w:id="490" w:author="Huawei" w:date="2021-10-29T23:42:00Z">
              <w:r w:rsidRPr="00861A2A">
                <w:rPr>
                  <w:color w:val="000000" w:themeColor="text1"/>
                </w:rPr>
                <w:t>Cast type indicator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L"/>
              <w:rPr>
                <w:ins w:id="491" w:author="Huawei" w:date="2021-10-29T23:40:00Z"/>
              </w:rPr>
            </w:pPr>
            <w:ins w:id="492" w:author="Huawei" w:date="2021-10-30T09:44:00Z">
              <w:r>
                <w:t>broadcast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C"/>
              <w:rPr>
                <w:ins w:id="493" w:author="Huawei" w:date="2021-10-29T23:40:00Z"/>
                <w:lang w:eastAsia="zh-CN"/>
              </w:rPr>
            </w:pPr>
            <w:ins w:id="494" w:author="Huawei" w:date="2021-10-30T09:44:00Z">
              <w:r>
                <w:rPr>
                  <w:lang w:eastAsia="zh-CN"/>
                </w:rPr>
                <w:t>"00"B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495" w:author="Huawei" w:date="2021-10-30T09:44:00Z"/>
                <w:lang w:eastAsia="zh-CN"/>
              </w:rPr>
            </w:pPr>
            <w:ins w:id="496" w:author="Huawei" w:date="2021-10-30T09:44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ROADCAST</w:t>
              </w:r>
            </w:ins>
          </w:p>
        </w:tc>
      </w:tr>
      <w:tr w:rsidR="00C82F69" w:rsidRPr="008B35F7" w:rsidTr="00AB6093">
        <w:trPr>
          <w:cantSplit/>
          <w:trHeight w:val="57"/>
          <w:jc w:val="center"/>
          <w:ins w:id="497" w:author="Huawei" w:date="2021-10-30T09:44:00Z"/>
        </w:trPr>
        <w:tc>
          <w:tcPr>
            <w:tcW w:w="36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61A2A" w:rsidRDefault="00C82F69" w:rsidP="0015729B">
            <w:pPr>
              <w:pStyle w:val="TAL"/>
              <w:rPr>
                <w:ins w:id="498" w:author="Huawei" w:date="2021-10-30T09:44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499" w:author="Huawei" w:date="2021-10-30T09:44:00Z"/>
              </w:rPr>
            </w:pPr>
            <w:proofErr w:type="spellStart"/>
            <w:ins w:id="500" w:author="Huawei" w:date="2021-10-30T09:45:00Z">
              <w:r>
                <w:t>groupcast</w:t>
              </w:r>
              <w:proofErr w:type="spellEnd"/>
              <w:r>
                <w:t xml:space="preserve"> with </w:t>
              </w:r>
              <w:proofErr w:type="spellStart"/>
              <w:r>
                <w:t>ACK</w:t>
              </w:r>
              <w:proofErr w:type="spellEnd"/>
              <w:r>
                <w:t>/</w:t>
              </w:r>
              <w:proofErr w:type="spellStart"/>
              <w:r>
                <w:t>NACK</w:t>
              </w:r>
              <w:proofErr w:type="spellEnd"/>
              <w:r>
                <w:t xml:space="preserve"> </w:t>
              </w:r>
              <w:proofErr w:type="spellStart"/>
              <w:r>
                <w:t>HARQ</w:t>
              </w:r>
            </w:ins>
            <w:proofErr w:type="spell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C"/>
              <w:rPr>
                <w:ins w:id="501" w:author="Huawei" w:date="2021-10-30T09:44:00Z"/>
                <w:lang w:eastAsia="zh-CN"/>
              </w:rPr>
            </w:pPr>
            <w:ins w:id="502" w:author="Huawei" w:date="2021-10-30T09:45:00Z">
              <w:r>
                <w:rPr>
                  <w:lang w:eastAsia="zh-CN"/>
                </w:rPr>
                <w:t>"01"B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C82F69">
            <w:pPr>
              <w:pStyle w:val="TAC"/>
              <w:rPr>
                <w:ins w:id="503" w:author="Huawei" w:date="2021-10-30T09:44:00Z"/>
                <w:lang w:eastAsia="zh-CN"/>
              </w:rPr>
            </w:pPr>
            <w:proofErr w:type="spellStart"/>
            <w:ins w:id="504" w:author="Huawei" w:date="2021-10-30T09:45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ROUPCAST</w:t>
              </w:r>
            </w:ins>
            <w:ins w:id="505" w:author="Huawei" w:date="2021-10-30T09:49:00Z">
              <w:r>
                <w:rPr>
                  <w:lang w:eastAsia="zh-CN"/>
                </w:rPr>
                <w:t>_</w:t>
              </w:r>
            </w:ins>
            <w:ins w:id="506" w:author="Huawei" w:date="2021-10-30T09:45:00Z">
              <w:r>
                <w:rPr>
                  <w:lang w:eastAsia="zh-CN"/>
                </w:rPr>
                <w:t>ACK_NACK</w:t>
              </w:r>
            </w:ins>
            <w:proofErr w:type="spellEnd"/>
          </w:p>
        </w:tc>
      </w:tr>
      <w:tr w:rsidR="00C82F69" w:rsidRPr="008B35F7" w:rsidTr="00AB6093">
        <w:trPr>
          <w:cantSplit/>
          <w:trHeight w:val="57"/>
          <w:jc w:val="center"/>
          <w:ins w:id="507" w:author="Huawei" w:date="2021-10-30T09:45:00Z"/>
        </w:trPr>
        <w:tc>
          <w:tcPr>
            <w:tcW w:w="36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61A2A" w:rsidRDefault="00C82F69" w:rsidP="0015729B">
            <w:pPr>
              <w:pStyle w:val="TAL"/>
              <w:rPr>
                <w:ins w:id="508" w:author="Huawei" w:date="2021-10-30T09:45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15729B">
            <w:pPr>
              <w:pStyle w:val="TAL"/>
              <w:rPr>
                <w:ins w:id="509" w:author="Huawei" w:date="2021-10-30T09:45:00Z"/>
                <w:lang w:eastAsia="zh-CN"/>
              </w:rPr>
            </w:pPr>
            <w:ins w:id="510" w:author="Huawei" w:date="2021-10-30T09:45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nicast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C"/>
              <w:rPr>
                <w:ins w:id="511" w:author="Huawei" w:date="2021-10-30T09:45:00Z"/>
                <w:lang w:eastAsia="zh-CN"/>
              </w:rPr>
            </w:pPr>
            <w:ins w:id="512" w:author="Huawei" w:date="2021-10-30T09:45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10"</w:t>
              </w:r>
            </w:ins>
            <w:ins w:id="513" w:author="Huawei" w:date="2021-10-30T09:46:00Z">
              <w:r>
                <w:rPr>
                  <w:lang w:eastAsia="zh-CN"/>
                </w:rPr>
                <w:t>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514" w:author="Huawei" w:date="2021-10-30T09:45:00Z"/>
                <w:lang w:eastAsia="zh-CN"/>
              </w:rPr>
            </w:pPr>
            <w:ins w:id="515" w:author="Huawei" w:date="2021-10-30T09:46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NICAST</w:t>
              </w:r>
            </w:ins>
          </w:p>
        </w:tc>
      </w:tr>
      <w:tr w:rsidR="00C82F69" w:rsidRPr="008B35F7" w:rsidTr="00AB6093">
        <w:trPr>
          <w:cantSplit/>
          <w:trHeight w:val="57"/>
          <w:jc w:val="center"/>
          <w:ins w:id="516" w:author="Huawei" w:date="2021-10-30T09:45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61A2A" w:rsidRDefault="00C82F69" w:rsidP="0015729B">
            <w:pPr>
              <w:pStyle w:val="TAL"/>
              <w:rPr>
                <w:ins w:id="517" w:author="Huawei" w:date="2021-10-30T09:45:00Z"/>
                <w:color w:val="000000" w:themeColor="text1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L"/>
              <w:rPr>
                <w:ins w:id="518" w:author="Huawei" w:date="2021-10-30T09:45:00Z"/>
              </w:rPr>
            </w:pPr>
            <w:proofErr w:type="spellStart"/>
            <w:ins w:id="519" w:author="Huawei" w:date="2021-10-30T09:46:00Z">
              <w:r>
                <w:t>groupcast</w:t>
              </w:r>
              <w:proofErr w:type="spellEnd"/>
              <w:r>
                <w:t xml:space="preserve"> with </w:t>
              </w:r>
              <w:proofErr w:type="spellStart"/>
              <w:r>
                <w:t>NACK</w:t>
              </w:r>
              <w:proofErr w:type="spellEnd"/>
              <w:r>
                <w:t xml:space="preserve">-only </w:t>
              </w:r>
              <w:proofErr w:type="spellStart"/>
              <w:r>
                <w:t>HARQ</w:t>
              </w:r>
            </w:ins>
            <w:proofErr w:type="spellEnd"/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Default="00C82F69" w:rsidP="00C82F69">
            <w:pPr>
              <w:pStyle w:val="TAC"/>
              <w:rPr>
                <w:ins w:id="520" w:author="Huawei" w:date="2021-10-30T09:45:00Z"/>
                <w:lang w:eastAsia="zh-CN"/>
              </w:rPr>
            </w:pPr>
            <w:ins w:id="521" w:author="Huawei" w:date="2021-10-30T09:46:00Z">
              <w:r>
                <w:rPr>
                  <w:rFonts w:hint="eastAsia"/>
                  <w:lang w:eastAsia="zh-CN"/>
                </w:rPr>
                <w:t>"</w:t>
              </w:r>
              <w:r>
                <w:rPr>
                  <w:lang w:eastAsia="zh-CN"/>
                </w:rPr>
                <w:t>11"B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C82F69">
            <w:pPr>
              <w:pStyle w:val="TAC"/>
              <w:rPr>
                <w:ins w:id="522" w:author="Huawei" w:date="2021-10-30T09:45:00Z"/>
                <w:lang w:eastAsia="zh-CN"/>
              </w:rPr>
            </w:pPr>
            <w:proofErr w:type="spellStart"/>
            <w:ins w:id="523" w:author="Huawei" w:date="2021-10-30T09:46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ROUPCAST</w:t>
              </w:r>
            </w:ins>
            <w:ins w:id="524" w:author="Huawei" w:date="2021-10-30T09:49:00Z">
              <w:r>
                <w:rPr>
                  <w:lang w:eastAsia="zh-CN"/>
                </w:rPr>
                <w:t>_</w:t>
              </w:r>
            </w:ins>
            <w:ins w:id="525" w:author="Huawei" w:date="2021-10-30T09:46:00Z">
              <w:r>
                <w:rPr>
                  <w:lang w:eastAsia="zh-CN"/>
                </w:rPr>
                <w:t>NACK_ONLY</w:t>
              </w:r>
            </w:ins>
            <w:proofErr w:type="spellEnd"/>
          </w:p>
        </w:tc>
      </w:tr>
      <w:tr w:rsidR="00C82F69" w:rsidTr="00AB6093">
        <w:trPr>
          <w:cantSplit/>
          <w:trHeight w:val="57"/>
          <w:jc w:val="center"/>
          <w:ins w:id="526" w:author="Huawei" w:date="2021-10-30T09:48:00Z"/>
        </w:trPr>
        <w:tc>
          <w:tcPr>
            <w:tcW w:w="3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6C5341">
            <w:pPr>
              <w:pStyle w:val="TAL"/>
              <w:rPr>
                <w:ins w:id="527" w:author="Huawei" w:date="2021-10-30T09:48:00Z"/>
              </w:rPr>
            </w:pPr>
            <w:ins w:id="528" w:author="Huawei" w:date="2021-10-30T09:48:00Z">
              <w:r w:rsidRPr="003C1E2B">
                <w:rPr>
                  <w:lang w:eastAsia="ko-KR"/>
                </w:rPr>
                <w:t>CSI request</w:t>
              </w:r>
            </w:ins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6C5341">
            <w:pPr>
              <w:pStyle w:val="TAL"/>
              <w:rPr>
                <w:ins w:id="529" w:author="Huawei" w:date="2021-10-30T09:48:00Z"/>
              </w:rPr>
            </w:pPr>
            <w:ins w:id="530" w:author="Huawei" w:date="2021-10-30T09:48:00Z">
              <w:r>
                <w:t>Not ask for SL CSI report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6C5341">
            <w:pPr>
              <w:pStyle w:val="TAC"/>
              <w:rPr>
                <w:ins w:id="531" w:author="Huawei" w:date="2021-10-30T09:48:00Z"/>
              </w:rPr>
            </w:pPr>
            <w:ins w:id="532" w:author="Huawei" w:date="2021-10-30T09:48:00Z">
              <w:r>
                <w:rPr>
                  <w:lang w:eastAsia="zh-CN"/>
                </w:rPr>
                <w:t>"0"B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6C5341">
            <w:pPr>
              <w:pStyle w:val="TAC"/>
              <w:rPr>
                <w:ins w:id="533" w:author="Huawei" w:date="2021-10-30T09:48:00Z"/>
              </w:rPr>
            </w:pPr>
          </w:p>
        </w:tc>
      </w:tr>
      <w:tr w:rsidR="00C82F69" w:rsidRPr="008B35F7" w:rsidTr="00AB6093">
        <w:trPr>
          <w:cantSplit/>
          <w:trHeight w:val="57"/>
          <w:jc w:val="center"/>
          <w:ins w:id="534" w:author="Huawei" w:date="2021-10-29T23:40:00Z"/>
        </w:trPr>
        <w:tc>
          <w:tcPr>
            <w:tcW w:w="3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2F69" w:rsidRPr="008B35F7" w:rsidRDefault="00C82F69" w:rsidP="0015729B">
            <w:pPr>
              <w:pStyle w:val="TAL"/>
              <w:rPr>
                <w:ins w:id="535" w:author="Huawei" w:date="2021-10-29T23:40:00Z"/>
              </w:rPr>
            </w:pPr>
          </w:p>
        </w:tc>
        <w:tc>
          <w:tcPr>
            <w:tcW w:w="3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C82F69">
            <w:pPr>
              <w:pStyle w:val="TAL"/>
              <w:rPr>
                <w:ins w:id="536" w:author="Huawei" w:date="2021-10-29T23:40:00Z"/>
              </w:rPr>
            </w:pPr>
            <w:ins w:id="537" w:author="Huawei" w:date="2021-10-30T09:48:00Z">
              <w:r>
                <w:t>Ask for SL CSI report</w:t>
              </w:r>
            </w:ins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2F69" w:rsidRPr="008B35F7" w:rsidRDefault="00C82F69" w:rsidP="0015729B">
            <w:pPr>
              <w:pStyle w:val="TAC"/>
              <w:rPr>
                <w:ins w:id="538" w:author="Huawei" w:date="2021-10-29T23:40:00Z"/>
              </w:rPr>
            </w:pPr>
            <w:ins w:id="539" w:author="Huawei" w:date="2021-10-30T09:47:00Z">
              <w:r>
                <w:rPr>
                  <w:lang w:eastAsia="zh-CN"/>
                </w:rPr>
                <w:t>"</w:t>
              </w:r>
            </w:ins>
            <w:ins w:id="540" w:author="Huawei" w:date="2021-10-30T09:48:00Z">
              <w:r>
                <w:rPr>
                  <w:lang w:eastAsia="zh-CN"/>
                </w:rPr>
                <w:t>1</w:t>
              </w:r>
            </w:ins>
            <w:ins w:id="541" w:author="Huawei" w:date="2021-10-30T09:47:00Z">
              <w:r>
                <w:rPr>
                  <w:lang w:eastAsia="zh-CN"/>
                </w:rPr>
                <w:t>"B</w:t>
              </w:r>
            </w:ins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F69" w:rsidRDefault="00C82F69" w:rsidP="0015729B">
            <w:pPr>
              <w:pStyle w:val="TAC"/>
              <w:rPr>
                <w:ins w:id="542" w:author="Huawei" w:date="2021-10-30T09:44:00Z"/>
                <w:lang w:eastAsia="zh-CN"/>
              </w:rPr>
            </w:pPr>
            <w:proofErr w:type="spellStart"/>
            <w:ins w:id="543" w:author="Huawei" w:date="2021-10-30T09:4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L_CSI</w:t>
              </w:r>
            </w:ins>
            <w:proofErr w:type="spellEnd"/>
          </w:p>
        </w:tc>
      </w:tr>
    </w:tbl>
    <w:p w:rsidR="00C722B9" w:rsidRDefault="00C722B9" w:rsidP="002D2F77">
      <w:pPr>
        <w:rPr>
          <w:ins w:id="544" w:author="Huawei" w:date="2021-10-30T09:49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7200"/>
      </w:tblGrid>
      <w:tr w:rsidR="00C82F69" w:rsidRPr="008B35F7" w:rsidTr="00AB6093">
        <w:trPr>
          <w:ins w:id="545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6C5341">
            <w:pPr>
              <w:pStyle w:val="TAH"/>
              <w:rPr>
                <w:ins w:id="546" w:author="Huawei" w:date="2021-10-30T09:49:00Z"/>
              </w:rPr>
            </w:pPr>
            <w:ins w:id="547" w:author="Huawei" w:date="2021-10-30T09:49:00Z">
              <w:r w:rsidRPr="008B35F7">
                <w:t>Condition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6C5341">
            <w:pPr>
              <w:pStyle w:val="TAH"/>
              <w:rPr>
                <w:ins w:id="548" w:author="Huawei" w:date="2021-10-30T09:49:00Z"/>
              </w:rPr>
            </w:pPr>
            <w:ins w:id="549" w:author="Huawei" w:date="2021-10-30T09:49:00Z">
              <w:r w:rsidRPr="008B35F7">
                <w:t>Explanation</w:t>
              </w:r>
            </w:ins>
          </w:p>
        </w:tc>
      </w:tr>
      <w:tr w:rsidR="00C82F69" w:rsidRPr="008B35F7" w:rsidTr="00AB6093">
        <w:trPr>
          <w:ins w:id="550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6C5341">
            <w:pPr>
              <w:pStyle w:val="TAL"/>
              <w:rPr>
                <w:ins w:id="551" w:author="Huawei" w:date="2021-10-30T09:49:00Z"/>
              </w:rPr>
            </w:pPr>
            <w:ins w:id="552" w:author="Huawei" w:date="2021-10-30T09:49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ROADCAST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2F69" w:rsidRPr="008B35F7" w:rsidRDefault="00C82F69" w:rsidP="00AB6093">
            <w:pPr>
              <w:pStyle w:val="TAL"/>
              <w:rPr>
                <w:ins w:id="553" w:author="Huawei" w:date="2021-10-30T09:49:00Z"/>
                <w:lang w:eastAsia="ja-JP"/>
              </w:rPr>
            </w:pPr>
            <w:ins w:id="554" w:author="Huawei" w:date="2021-10-30T09:49:00Z">
              <w:r>
                <w:rPr>
                  <w:lang w:eastAsia="ko-KR"/>
                </w:rPr>
                <w:t xml:space="preserve">For </w:t>
              </w:r>
              <w:r w:rsidR="00AB6093">
                <w:rPr>
                  <w:lang w:eastAsia="ko-KR"/>
                </w:rPr>
                <w:t>broadcast SL communication test</w:t>
              </w:r>
            </w:ins>
          </w:p>
        </w:tc>
      </w:tr>
      <w:tr w:rsidR="00AB6093" w:rsidTr="00AB6093">
        <w:trPr>
          <w:ins w:id="555" w:author="Huawei" w:date="2021-10-30T09:49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56" w:author="Huawei" w:date="2021-10-30T09:49:00Z"/>
                <w:lang w:eastAsia="zh-CN"/>
              </w:rPr>
            </w:pPr>
            <w:proofErr w:type="spellStart"/>
            <w:ins w:id="557" w:author="Huawei" w:date="2021-10-30T09:50:00Z">
              <w:r>
                <w:rPr>
                  <w:lang w:eastAsia="zh-CN"/>
                </w:rPr>
                <w:t>GROUP</w:t>
              </w:r>
            </w:ins>
            <w:ins w:id="558" w:author="Huawei" w:date="2021-10-30T09:49:00Z">
              <w:r>
                <w:rPr>
                  <w:lang w:eastAsia="zh-CN"/>
                </w:rPr>
                <w:t>CAST</w:t>
              </w:r>
            </w:ins>
            <w:ins w:id="559" w:author="Huawei" w:date="2021-10-30T09:50:00Z">
              <w:r>
                <w:rPr>
                  <w:lang w:eastAsia="zh-CN"/>
                </w:rPr>
                <w:t>_ACK_NACK</w:t>
              </w:r>
            </w:ins>
            <w:proofErr w:type="spellEnd"/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0" w:author="Huawei" w:date="2021-10-30T09:49:00Z"/>
                <w:lang w:eastAsia="zh-CN"/>
              </w:rPr>
            </w:pPr>
            <w:ins w:id="561" w:author="Huawei" w:date="2021-10-30T09:49:00Z">
              <w:r>
                <w:rPr>
                  <w:lang w:eastAsia="ko-KR"/>
                </w:rPr>
                <w:t xml:space="preserve">For </w:t>
              </w:r>
            </w:ins>
            <w:proofErr w:type="spellStart"/>
            <w:ins w:id="562" w:author="Huawei" w:date="2021-10-30T09:50:00Z">
              <w:r>
                <w:rPr>
                  <w:lang w:eastAsia="ko-KR"/>
                </w:rPr>
                <w:t>groupcast</w:t>
              </w:r>
              <w:proofErr w:type="spellEnd"/>
              <w:r>
                <w:rPr>
                  <w:lang w:eastAsia="ko-KR"/>
                </w:rPr>
                <w:t xml:space="preserve"> SL communication with </w:t>
              </w:r>
              <w:proofErr w:type="spellStart"/>
              <w:r>
                <w:rPr>
                  <w:lang w:eastAsia="ko-KR"/>
                </w:rPr>
                <w:t>ACK</w:t>
              </w:r>
              <w:proofErr w:type="spellEnd"/>
              <w:r>
                <w:rPr>
                  <w:lang w:eastAsia="ko-KR"/>
                </w:rPr>
                <w:t>/</w:t>
              </w:r>
              <w:proofErr w:type="spellStart"/>
              <w:r>
                <w:rPr>
                  <w:lang w:eastAsia="ko-KR"/>
                </w:rPr>
                <w:t>NACK</w:t>
              </w:r>
              <w:proofErr w:type="spellEnd"/>
              <w:r>
                <w:rPr>
                  <w:lang w:eastAsia="ko-KR"/>
                </w:rPr>
                <w:t xml:space="preserve"> </w:t>
              </w:r>
              <w:proofErr w:type="spellStart"/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feedback test </w:t>
              </w:r>
            </w:ins>
          </w:p>
        </w:tc>
      </w:tr>
      <w:tr w:rsidR="00AB6093" w:rsidTr="00AB6093">
        <w:trPr>
          <w:ins w:id="563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4" w:author="Huawei" w:date="2021-10-30T09:51:00Z"/>
                <w:lang w:eastAsia="zh-CN"/>
              </w:rPr>
            </w:pPr>
            <w:proofErr w:type="spellStart"/>
            <w:ins w:id="565" w:author="Huawei" w:date="2021-10-30T09:51:00Z">
              <w:r>
                <w:rPr>
                  <w:lang w:eastAsia="zh-CN"/>
                </w:rPr>
                <w:t>GROUPCAST_NACK_ONLY</w:t>
              </w:r>
              <w:proofErr w:type="spellEnd"/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6" w:author="Huawei" w:date="2021-10-30T09:51:00Z"/>
                <w:lang w:eastAsia="ko-KR"/>
              </w:rPr>
            </w:pPr>
            <w:ins w:id="567" w:author="Huawei" w:date="2021-10-30T09:51:00Z">
              <w:r>
                <w:rPr>
                  <w:lang w:eastAsia="ko-KR"/>
                </w:rPr>
                <w:t xml:space="preserve">For </w:t>
              </w:r>
              <w:proofErr w:type="spellStart"/>
              <w:r>
                <w:rPr>
                  <w:lang w:eastAsia="ko-KR"/>
                </w:rPr>
                <w:t>groupcast</w:t>
              </w:r>
              <w:proofErr w:type="spellEnd"/>
              <w:r>
                <w:rPr>
                  <w:lang w:eastAsia="ko-KR"/>
                </w:rPr>
                <w:t xml:space="preserve"> SL communication with </w:t>
              </w:r>
              <w:proofErr w:type="spellStart"/>
              <w:r>
                <w:rPr>
                  <w:lang w:eastAsia="ko-KR"/>
                </w:rPr>
                <w:t>NACK</w:t>
              </w:r>
              <w:proofErr w:type="spellEnd"/>
              <w:r>
                <w:rPr>
                  <w:lang w:eastAsia="ko-KR"/>
                </w:rPr>
                <w:t xml:space="preserve">-only </w:t>
              </w:r>
              <w:proofErr w:type="spellStart"/>
              <w:r>
                <w:rPr>
                  <w:lang w:eastAsia="ko-KR"/>
                </w:rPr>
                <w:t>HARQ</w:t>
              </w:r>
              <w:proofErr w:type="spellEnd"/>
              <w:r>
                <w:rPr>
                  <w:lang w:eastAsia="ko-KR"/>
                </w:rPr>
                <w:t xml:space="preserve"> feedback test </w:t>
              </w:r>
            </w:ins>
          </w:p>
        </w:tc>
      </w:tr>
      <w:tr w:rsidR="00AB6093" w:rsidTr="00AB6093">
        <w:trPr>
          <w:ins w:id="568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69" w:author="Huawei" w:date="2021-10-30T09:51:00Z"/>
                <w:lang w:eastAsia="zh-CN"/>
              </w:rPr>
            </w:pPr>
            <w:ins w:id="570" w:author="Huawei" w:date="2021-10-30T09:51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NICAST</w:t>
              </w:r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71" w:author="Huawei" w:date="2021-10-30T09:51:00Z"/>
                <w:lang w:eastAsia="ko-KR"/>
              </w:rPr>
            </w:pPr>
            <w:ins w:id="572" w:author="Huawei" w:date="2021-10-30T09:51:00Z">
              <w:r>
                <w:rPr>
                  <w:lang w:eastAsia="ko-KR"/>
                </w:rPr>
                <w:t>For unicast SL communication test</w:t>
              </w:r>
            </w:ins>
          </w:p>
        </w:tc>
      </w:tr>
      <w:tr w:rsidR="00AB6093" w:rsidTr="00AB6093">
        <w:trPr>
          <w:ins w:id="573" w:author="Huawei" w:date="2021-10-30T09:51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74" w:author="Huawei" w:date="2021-10-30T09:51:00Z"/>
                <w:lang w:eastAsia="zh-CN"/>
              </w:rPr>
            </w:pPr>
            <w:proofErr w:type="spellStart"/>
            <w:ins w:id="575" w:author="Huawei" w:date="2021-10-30T09:5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L_CSI</w:t>
              </w:r>
              <w:proofErr w:type="spellEnd"/>
            </w:ins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093" w:rsidRDefault="00AB6093" w:rsidP="00AB6093">
            <w:pPr>
              <w:pStyle w:val="TAL"/>
              <w:rPr>
                <w:ins w:id="576" w:author="Huawei" w:date="2021-10-30T09:51:00Z"/>
                <w:lang w:eastAsia="zh-CN"/>
              </w:rPr>
            </w:pPr>
            <w:ins w:id="577" w:author="Huawei" w:date="2021-10-30T09:51:00Z">
              <w:r>
                <w:rPr>
                  <w:lang w:eastAsia="zh-CN"/>
                </w:rPr>
                <w:t>For SL CSI reporting test</w:t>
              </w:r>
            </w:ins>
          </w:p>
        </w:tc>
      </w:tr>
    </w:tbl>
    <w:p w:rsidR="00C82F69" w:rsidRPr="002D2F77" w:rsidRDefault="00C82F69" w:rsidP="002D2F77">
      <w:pPr>
        <w:rPr>
          <w:ins w:id="578" w:author="Huawei" w:date="2021-10-29T23:11:00Z"/>
        </w:rPr>
      </w:pPr>
    </w:p>
    <w:p w:rsidR="002D2F77" w:rsidRDefault="002D2F77" w:rsidP="002D2F77">
      <w:pPr>
        <w:pStyle w:val="6"/>
        <w:rPr>
          <w:ins w:id="579" w:author="Huawei" w:date="2021-10-29T23:55:00Z"/>
        </w:rPr>
      </w:pPr>
      <w:ins w:id="580" w:author="Huawei" w:date="2021-10-29T23:11:00Z">
        <w:r>
          <w:t>4.3.6.2.2.2</w:t>
        </w:r>
        <w:r w:rsidRPr="008B35F7">
          <w:tab/>
          <w:t>Physical l</w:t>
        </w:r>
        <w:r>
          <w:t>ayer parameters for SCI format 2-B</w:t>
        </w:r>
      </w:ins>
    </w:p>
    <w:p w:rsidR="008A2AC0" w:rsidRDefault="00C6571E" w:rsidP="008A2AC0">
      <w:pPr>
        <w:rPr>
          <w:ins w:id="581" w:author="Huawei" w:date="2021-10-29T23:55:00Z"/>
          <w:lang w:eastAsia="zh-CN"/>
        </w:rPr>
      </w:pPr>
      <w:ins w:id="582" w:author="Huawei" w:date="2021-10-29T23:55:00Z">
        <w:r>
          <w:rPr>
            <w:lang w:eastAsia="zh-CN"/>
          </w:rPr>
          <w:t>SCI format 2</w:t>
        </w:r>
      </w:ins>
      <w:ins w:id="583" w:author="Huawei" w:date="2021-11-08T17:34:00Z">
        <w:r w:rsidRPr="00C6571E">
          <w:rPr>
            <w:highlight w:val="yellow"/>
            <w:lang w:eastAsia="zh-CN"/>
          </w:rPr>
          <w:t>-</w:t>
        </w:r>
      </w:ins>
      <w:ins w:id="584" w:author="Huawei" w:date="2021-10-29T23:55:00Z">
        <w:r w:rsidR="008A2AC0">
          <w:rPr>
            <w:lang w:eastAsia="zh-CN"/>
          </w:rPr>
          <w:t xml:space="preserve">B is used to provide </w:t>
        </w:r>
        <w:proofErr w:type="spellStart"/>
        <w:r w:rsidR="008A2AC0">
          <w:rPr>
            <w:lang w:eastAsia="zh-CN"/>
          </w:rPr>
          <w:t>HARQ</w:t>
        </w:r>
        <w:proofErr w:type="spellEnd"/>
        <w:r w:rsidR="008A2AC0">
          <w:rPr>
            <w:lang w:eastAsia="zh-CN"/>
          </w:rPr>
          <w:t xml:space="preserve"> information,</w:t>
        </w:r>
      </w:ins>
      <w:ins w:id="585" w:author="Huawei" w:date="2021-10-29T23:56:00Z">
        <w:r w:rsidR="008A2AC0">
          <w:rPr>
            <w:lang w:eastAsia="zh-CN"/>
          </w:rPr>
          <w:t xml:space="preserve"> </w:t>
        </w:r>
      </w:ins>
      <w:proofErr w:type="spellStart"/>
      <w:ins w:id="586" w:author="Huawei" w:date="2021-10-29T23:55:00Z">
        <w:r w:rsidR="008A2AC0">
          <w:rPr>
            <w:lang w:eastAsia="zh-CN"/>
          </w:rPr>
          <w:t>Souce</w:t>
        </w:r>
        <w:proofErr w:type="spellEnd"/>
        <w:r w:rsidR="008A2AC0">
          <w:rPr>
            <w:lang w:eastAsia="zh-CN"/>
          </w:rPr>
          <w:t xml:space="preserve">/Destination L1 ID or </w:t>
        </w:r>
      </w:ins>
      <w:ins w:id="587" w:author="Huawei" w:date="2021-10-29T23:56:00Z">
        <w:r w:rsidR="008A2AC0">
          <w:rPr>
            <w:lang w:eastAsia="zh-CN"/>
          </w:rPr>
          <w:t>distance-based HARQ related parameters</w:t>
        </w:r>
      </w:ins>
      <w:ins w:id="588" w:author="Huawei" w:date="2021-10-29T23:55:00Z">
        <w:r w:rsidR="008A2AC0">
          <w:rPr>
            <w:lang w:eastAsia="zh-CN"/>
          </w:rPr>
          <w:t>.</w:t>
        </w:r>
      </w:ins>
    </w:p>
    <w:p w:rsidR="008A2AC0" w:rsidRPr="008A2AC0" w:rsidRDefault="008A2AC0" w:rsidP="008A2AC0">
      <w:pPr>
        <w:rPr>
          <w:ins w:id="589" w:author="Huawei" w:date="2021-10-29T23:11:00Z"/>
          <w:lang w:eastAsia="zh-CN"/>
        </w:rPr>
      </w:pPr>
      <w:ins w:id="590" w:author="Huawei" w:date="2021-10-29T23:57:00Z">
        <w:r w:rsidRPr="008B35F7">
          <w:t xml:space="preserve">Default physical layer parameters for </w:t>
        </w:r>
        <w:r>
          <w:rPr>
            <w:lang w:eastAsia="zh-CN"/>
          </w:rPr>
          <w:t>SCI format 2-B</w:t>
        </w:r>
        <w:r>
          <w:t xml:space="preserve"> are specified in T</w:t>
        </w:r>
        <w:r w:rsidRPr="008B35F7">
          <w:t xml:space="preserve">able </w:t>
        </w:r>
        <w:r>
          <w:t>4.3.6.2.2.2</w:t>
        </w:r>
        <w:r w:rsidRPr="008B35F7">
          <w:t>-1.</w:t>
        </w:r>
      </w:ins>
    </w:p>
    <w:p w:rsidR="003C1E2B" w:rsidRPr="00753874" w:rsidRDefault="003C1E2B" w:rsidP="003C1E2B">
      <w:pPr>
        <w:pStyle w:val="TH"/>
        <w:rPr>
          <w:ins w:id="591" w:author="Huawei" w:date="2021-10-29T23:45:00Z"/>
        </w:rPr>
      </w:pPr>
      <w:ins w:id="592" w:author="Huawei" w:date="2021-10-29T23:45:00Z">
        <w:r w:rsidRPr="008B35F7">
          <w:t xml:space="preserve">Table </w:t>
        </w:r>
        <w:r>
          <w:t>4.3.6.2.2</w:t>
        </w:r>
        <w:r w:rsidRPr="008B35F7">
          <w:t>.</w:t>
        </w:r>
        <w:r>
          <w:t>2</w:t>
        </w:r>
        <w:r w:rsidRPr="008B35F7">
          <w:t>-1: Physical lay</w:t>
        </w:r>
        <w:r>
          <w:t>er parameters for SCI format 2-B</w:t>
        </w:r>
      </w:ins>
    </w:p>
    <w:tbl>
      <w:tblPr>
        <w:tblW w:w="9613" w:type="dxa"/>
        <w:jc w:val="center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118"/>
        <w:gridCol w:w="2835"/>
        <w:gridCol w:w="1660"/>
      </w:tblGrid>
      <w:tr w:rsidR="003C1E2B" w:rsidRPr="008B35F7" w:rsidTr="0015729B">
        <w:trPr>
          <w:cantSplit/>
          <w:trHeight w:val="57"/>
          <w:jc w:val="center"/>
          <w:ins w:id="593" w:author="Huawei" w:date="2021-10-29T23:45:00Z"/>
        </w:trPr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H"/>
              <w:rPr>
                <w:ins w:id="594" w:author="Huawei" w:date="2021-10-29T23:45:00Z"/>
              </w:rPr>
            </w:pPr>
            <w:ins w:id="595" w:author="Huawei" w:date="2021-10-29T23:45:00Z">
              <w:r w:rsidRPr="008B35F7">
                <w:t>Parameter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H"/>
              <w:rPr>
                <w:ins w:id="596" w:author="Huawei" w:date="2021-10-29T23:45:00Z"/>
              </w:rPr>
            </w:pPr>
            <w:ins w:id="597" w:author="Huawei" w:date="2021-10-29T23:45:00Z">
              <w:r w:rsidRPr="008B35F7">
                <w:t>Value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H"/>
              <w:rPr>
                <w:ins w:id="598" w:author="Huawei" w:date="2021-10-29T23:45:00Z"/>
              </w:rPr>
            </w:pPr>
            <w:ins w:id="599" w:author="Huawei" w:date="2021-10-29T23:45:00Z">
              <w:r w:rsidRPr="008B35F7">
                <w:t>Value in binary</w:t>
              </w:r>
            </w:ins>
          </w:p>
        </w:tc>
      </w:tr>
      <w:tr w:rsidR="003C1E2B" w:rsidRPr="008B35F7" w:rsidTr="0015729B">
        <w:trPr>
          <w:cantSplit/>
          <w:trHeight w:val="57"/>
          <w:jc w:val="center"/>
          <w:ins w:id="600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Pr="008B35F7" w:rsidRDefault="003C1E2B" w:rsidP="0015729B">
            <w:pPr>
              <w:pStyle w:val="TAL"/>
              <w:rPr>
                <w:ins w:id="601" w:author="Huawei" w:date="2021-10-29T23:45:00Z"/>
              </w:rPr>
            </w:pPr>
            <w:ins w:id="602" w:author="Huawei" w:date="2021-10-29T23:45:00Z">
              <w:r>
                <w:rPr>
                  <w:rFonts w:hint="eastAsia"/>
                  <w:lang w:eastAsia="zh-CN"/>
                </w:rPr>
                <w:t>HARQ</w:t>
              </w:r>
              <w:r>
                <w:rPr>
                  <w:lang w:eastAsia="ko-KR"/>
                </w:rPr>
                <w:t xml:space="preserve"> process number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L"/>
              <w:rPr>
                <w:ins w:id="603" w:author="Huawei" w:date="2021-10-29T23:45:00Z"/>
              </w:rPr>
            </w:pPr>
            <w:ins w:id="604" w:author="Huawei" w:date="2021-10-29T23:45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Pr="008B35F7" w:rsidRDefault="003C1E2B" w:rsidP="0015729B">
            <w:pPr>
              <w:pStyle w:val="TAC"/>
              <w:rPr>
                <w:ins w:id="605" w:author="Huawei" w:date="2021-10-29T23:45:00Z"/>
              </w:rPr>
            </w:pPr>
            <w:ins w:id="606" w:author="Huawei" w:date="2021-10-29T23:45:00Z">
              <w:r>
                <w:t>-</w:t>
              </w:r>
            </w:ins>
          </w:p>
        </w:tc>
      </w:tr>
      <w:tr w:rsidR="003C1E2B" w:rsidRPr="008B35F7" w:rsidTr="0015729B">
        <w:trPr>
          <w:cantSplit/>
          <w:trHeight w:val="57"/>
          <w:jc w:val="center"/>
          <w:ins w:id="607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Default="003C1E2B" w:rsidP="0015729B">
            <w:pPr>
              <w:pStyle w:val="TAL"/>
              <w:rPr>
                <w:ins w:id="608" w:author="Huawei" w:date="2021-10-29T23:45:00Z"/>
                <w:lang w:val="en-US"/>
              </w:rPr>
            </w:pPr>
            <w:ins w:id="609" w:author="Huawei" w:date="2021-10-29T23:45:00Z">
              <w:r>
                <w:rPr>
                  <w:rFonts w:hint="eastAsia"/>
                  <w:lang w:val="en-US" w:eastAsia="zh-CN"/>
                </w:rPr>
                <w:t>New</w:t>
              </w:r>
              <w:r>
                <w:rPr>
                  <w:lang w:val="en-US"/>
                </w:rPr>
                <w:t xml:space="preserve"> data indicator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L"/>
              <w:rPr>
                <w:ins w:id="610" w:author="Huawei" w:date="2021-10-29T23:45:00Z"/>
                <w:lang w:eastAsia="zh-CN"/>
              </w:rPr>
            </w:pPr>
            <w:ins w:id="611" w:author="Huawei" w:date="2021-10-29T23:45:00Z">
              <w:r w:rsidRPr="008B35F7">
                <w:t>Set for every data transmission/retransmission according to the rules specified in TS 38.321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C"/>
              <w:rPr>
                <w:ins w:id="612" w:author="Huawei" w:date="2021-10-29T23:45:00Z"/>
                <w:lang w:eastAsia="zh-CN"/>
              </w:rPr>
            </w:pPr>
            <w:ins w:id="613" w:author="Huawei" w:date="2021-10-29T23:45:00Z">
              <w:r>
                <w:rPr>
                  <w:lang w:eastAsia="zh-CN"/>
                </w:rPr>
                <w:t>-</w:t>
              </w:r>
            </w:ins>
          </w:p>
        </w:tc>
      </w:tr>
      <w:tr w:rsidR="003C1E2B" w:rsidRPr="008B35F7" w:rsidTr="0015729B">
        <w:trPr>
          <w:cantSplit/>
          <w:trHeight w:val="57"/>
          <w:jc w:val="center"/>
          <w:ins w:id="614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1E2B" w:rsidRDefault="003C1E2B" w:rsidP="0015729B">
            <w:pPr>
              <w:pStyle w:val="TAL"/>
              <w:rPr>
                <w:ins w:id="615" w:author="Huawei" w:date="2021-10-29T23:45:00Z"/>
                <w:lang w:eastAsia="ko-KR"/>
              </w:rPr>
            </w:pPr>
            <w:ins w:id="616" w:author="Huawei" w:date="2021-10-29T23:45:00Z">
              <w:r>
                <w:rPr>
                  <w:lang w:val="en-US" w:eastAsia="zh-CN"/>
                </w:rPr>
                <w:t>Red</w:t>
              </w:r>
              <w:r>
                <w:rPr>
                  <w:rFonts w:hint="eastAsia"/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ndancy version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L"/>
              <w:rPr>
                <w:ins w:id="617" w:author="Huawei" w:date="2021-10-29T23:45:00Z"/>
                <w:lang w:eastAsia="zh-CN"/>
              </w:rPr>
            </w:pPr>
            <w:ins w:id="618" w:author="Huawei" w:date="2021-10-29T23:45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C1E2B" w:rsidRDefault="003C1E2B" w:rsidP="0015729B">
            <w:pPr>
              <w:pStyle w:val="TAC"/>
              <w:rPr>
                <w:ins w:id="619" w:author="Huawei" w:date="2021-10-29T23:45:00Z"/>
                <w:lang w:eastAsia="zh-CN"/>
              </w:rPr>
            </w:pPr>
            <w:ins w:id="620" w:author="Huawei" w:date="2021-10-29T23:45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21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Default="00AB6093" w:rsidP="00AB6093">
            <w:pPr>
              <w:pStyle w:val="TAL"/>
              <w:rPr>
                <w:ins w:id="622" w:author="Huawei" w:date="2021-10-29T23:45:00Z"/>
                <w:lang w:eastAsia="ko-KR"/>
              </w:rPr>
            </w:pPr>
            <w:ins w:id="623" w:author="Huawei" w:date="2021-10-29T23:45:00Z">
              <w:r>
                <w:rPr>
                  <w:lang w:val="en-US"/>
                </w:rPr>
                <w:t>Source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24" w:author="Huawei" w:date="2021-10-29T23:45:00Z"/>
              </w:rPr>
            </w:pPr>
            <w:ins w:id="625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Default="00AB6093" w:rsidP="00AB6093">
            <w:pPr>
              <w:pStyle w:val="TAC"/>
              <w:rPr>
                <w:ins w:id="626" w:author="Huawei" w:date="2021-10-29T23:45:00Z"/>
                <w:lang w:eastAsia="zh-CN"/>
              </w:rPr>
            </w:pPr>
            <w:ins w:id="627" w:author="Huawei" w:date="2021-10-30T09:52:00Z">
              <w:r>
                <w:rPr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28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8B35F7" w:rsidRDefault="00AB6093" w:rsidP="00AB6093">
            <w:pPr>
              <w:pStyle w:val="TAL"/>
              <w:rPr>
                <w:ins w:id="629" w:author="Huawei" w:date="2021-10-29T23:45:00Z"/>
              </w:rPr>
            </w:pPr>
            <w:ins w:id="630" w:author="Huawei" w:date="2021-10-29T23:45:00Z">
              <w:r>
                <w:rPr>
                  <w:lang w:val="en-US"/>
                </w:rPr>
                <w:t>Destination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31" w:author="Huawei" w:date="2021-10-29T23:45:00Z"/>
              </w:rPr>
            </w:pPr>
            <w:ins w:id="632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C"/>
              <w:rPr>
                <w:ins w:id="633" w:author="Huawei" w:date="2021-10-29T23:45:00Z"/>
              </w:rPr>
            </w:pPr>
            <w:ins w:id="634" w:author="Huawei" w:date="2021-10-30T09:52:00Z">
              <w: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35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8B35F7" w:rsidRDefault="00AB6093" w:rsidP="00AB6093">
            <w:pPr>
              <w:pStyle w:val="TAL"/>
              <w:rPr>
                <w:ins w:id="636" w:author="Huawei" w:date="2021-10-29T23:45:00Z"/>
                <w:lang w:eastAsia="zh-CN"/>
              </w:rPr>
            </w:pPr>
            <w:proofErr w:type="spellStart"/>
            <w:ins w:id="637" w:author="Huawei" w:date="2021-10-29T23:45:00Z">
              <w:r w:rsidRPr="00861A2A">
                <w:rPr>
                  <w:color w:val="000000" w:themeColor="text1"/>
                </w:rPr>
                <w:t>HARQ</w:t>
              </w:r>
              <w:proofErr w:type="spellEnd"/>
              <w:r w:rsidRPr="00861A2A">
                <w:rPr>
                  <w:color w:val="000000" w:themeColor="text1"/>
                </w:rPr>
                <w:t xml:space="preserve"> feedback enabled/disabled indicator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38" w:author="Huawei" w:date="2021-10-29T23:45:00Z"/>
              </w:rPr>
            </w:pPr>
            <w:ins w:id="639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C"/>
              <w:rPr>
                <w:ins w:id="640" w:author="Huawei" w:date="2021-10-29T23:45:00Z"/>
                <w:lang w:eastAsia="zh-CN"/>
              </w:rPr>
            </w:pPr>
            <w:ins w:id="641" w:author="Huawei" w:date="2021-10-30T09:52:00Z">
              <w:r>
                <w:rPr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42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Default="00AB6093" w:rsidP="00AB6093">
            <w:pPr>
              <w:pStyle w:val="TAL"/>
              <w:rPr>
                <w:ins w:id="643" w:author="Huawei" w:date="2021-10-29T23:45:00Z"/>
                <w:rFonts w:asciiTheme="minorEastAsia" w:eastAsiaTheme="minorEastAsia" w:hAnsiTheme="minorEastAsia"/>
                <w:lang w:eastAsia="zh-CN"/>
              </w:rPr>
            </w:pPr>
            <w:ins w:id="644" w:author="Huawei" w:date="2021-10-29T23:45:00Z">
              <w:r>
                <w:rPr>
                  <w:lang w:eastAsia="ko-KR"/>
                </w:rPr>
                <w:t>Zone ID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45" w:author="Huawei" w:date="2021-10-29T23:45:00Z"/>
              </w:rPr>
            </w:pPr>
            <w:ins w:id="646" w:author="Huawei" w:date="2021-10-30T09:52:00Z">
              <w:r w:rsidRPr="008B35F7">
                <w:t>Dependent on test parameters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Default="00AB6093" w:rsidP="00AB6093">
            <w:pPr>
              <w:pStyle w:val="TAC"/>
              <w:rPr>
                <w:ins w:id="647" w:author="Huawei" w:date="2021-10-29T23:45:00Z"/>
                <w:lang w:eastAsia="zh-CN"/>
              </w:rPr>
            </w:pPr>
            <w:ins w:id="648" w:author="Huawei" w:date="2021-10-30T09:52:00Z">
              <w:r>
                <w:rPr>
                  <w:lang w:eastAsia="zh-CN"/>
                </w:rPr>
                <w:t>-</w:t>
              </w:r>
            </w:ins>
          </w:p>
        </w:tc>
      </w:tr>
      <w:tr w:rsidR="00AB6093" w:rsidRPr="008B35F7" w:rsidTr="0015729B">
        <w:trPr>
          <w:cantSplit/>
          <w:trHeight w:val="57"/>
          <w:jc w:val="center"/>
          <w:ins w:id="649" w:author="Huawei" w:date="2021-10-29T23:45:00Z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6093" w:rsidRPr="008B35F7" w:rsidRDefault="00AB6093" w:rsidP="00AB6093">
            <w:pPr>
              <w:pStyle w:val="TAL"/>
              <w:rPr>
                <w:ins w:id="650" w:author="Huawei" w:date="2021-10-29T23:45:00Z"/>
              </w:rPr>
            </w:pPr>
            <w:ins w:id="651" w:author="Huawei" w:date="2021-10-29T23:45:00Z">
              <w:r>
                <w:rPr>
                  <w:lang w:eastAsia="ko-KR"/>
                </w:rPr>
                <w:t>Communication range requirement</w:t>
              </w:r>
            </w:ins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L"/>
              <w:rPr>
                <w:ins w:id="652" w:author="Huawei" w:date="2021-10-29T23:45:00Z"/>
              </w:rPr>
            </w:pPr>
            <w:ins w:id="653" w:author="Huawei" w:date="2021-10-30T09:54:00Z">
              <w:r w:rsidRPr="008B35F7">
                <w:t xml:space="preserve">Indicating the first entry of </w:t>
              </w:r>
              <w:proofErr w:type="spellStart"/>
              <w:r w:rsidRPr="00AB6093">
                <w:t>sl</w:t>
              </w:r>
              <w:proofErr w:type="spellEnd"/>
              <w:r w:rsidRPr="00AB6093">
                <w:t>-</w:t>
              </w:r>
              <w:proofErr w:type="spellStart"/>
              <w:r w:rsidRPr="00AB6093">
                <w:t>ZoneConfigMCR</w:t>
              </w:r>
              <w:proofErr w:type="spellEnd"/>
              <w:r w:rsidRPr="00AB6093">
                <w:t>-List</w:t>
              </w:r>
              <w:r w:rsidRPr="008B35F7">
                <w:t xml:space="preserve"> to be used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6093" w:rsidRPr="008B35F7" w:rsidRDefault="00AB6093" w:rsidP="00AB6093">
            <w:pPr>
              <w:pStyle w:val="TAC"/>
              <w:rPr>
                <w:ins w:id="654" w:author="Huawei" w:date="2021-10-29T23:45:00Z"/>
              </w:rPr>
            </w:pPr>
            <w:ins w:id="655" w:author="Huawei" w:date="2021-10-30T09:53:00Z">
              <w:r>
                <w:rPr>
                  <w:lang w:eastAsia="zh-CN"/>
                </w:rPr>
                <w:t>"0000"B</w:t>
              </w:r>
            </w:ins>
          </w:p>
        </w:tc>
      </w:tr>
    </w:tbl>
    <w:p w:rsidR="002D2F77" w:rsidRPr="002D2F77" w:rsidRDefault="002D2F77" w:rsidP="002D2F77"/>
    <w:p w:rsidR="00324CEC" w:rsidRPr="00F92638" w:rsidRDefault="00324CEC" w:rsidP="00324CEC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</w:t>
      </w:r>
      <w:r w:rsidR="00C85EE6">
        <w:rPr>
          <w:b/>
          <w:noProof/>
          <w:color w:val="00B0F0"/>
        </w:rPr>
        <w:t>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24CEC" w:rsidRPr="00F9263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21C9" w:rsidRDefault="00C521C9">
      <w:r>
        <w:separator/>
      </w:r>
    </w:p>
  </w:endnote>
  <w:endnote w:type="continuationSeparator" w:id="0">
    <w:p w:rsidR="00C521C9" w:rsidRDefault="00C5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21C9" w:rsidRDefault="00C521C9">
      <w:r>
        <w:separator/>
      </w:r>
    </w:p>
  </w:footnote>
  <w:footnote w:type="continuationSeparator" w:id="0">
    <w:p w:rsidR="00C521C9" w:rsidRDefault="00C5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5341" w:rsidRDefault="006C534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5A6494"/>
    <w:multiLevelType w:val="hybridMultilevel"/>
    <w:tmpl w:val="1FDA69F2"/>
    <w:lvl w:ilvl="0" w:tplc="244CC9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606E"/>
    <w:rsid w:val="00073835"/>
    <w:rsid w:val="000A6394"/>
    <w:rsid w:val="000B7FED"/>
    <w:rsid w:val="000C038A"/>
    <w:rsid w:val="000C6598"/>
    <w:rsid w:val="000D44B3"/>
    <w:rsid w:val="000F3A4B"/>
    <w:rsid w:val="00145D43"/>
    <w:rsid w:val="00154A77"/>
    <w:rsid w:val="0015729B"/>
    <w:rsid w:val="00163AF9"/>
    <w:rsid w:val="00192C46"/>
    <w:rsid w:val="00194F53"/>
    <w:rsid w:val="001A08B3"/>
    <w:rsid w:val="001A7B60"/>
    <w:rsid w:val="001B52F0"/>
    <w:rsid w:val="001B6945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D2F77"/>
    <w:rsid w:val="002E472E"/>
    <w:rsid w:val="00305409"/>
    <w:rsid w:val="00321439"/>
    <w:rsid w:val="00324CEC"/>
    <w:rsid w:val="003609EF"/>
    <w:rsid w:val="0036231A"/>
    <w:rsid w:val="00362A0B"/>
    <w:rsid w:val="00374DD4"/>
    <w:rsid w:val="003916B4"/>
    <w:rsid w:val="003A0312"/>
    <w:rsid w:val="003C1E2B"/>
    <w:rsid w:val="003D4A19"/>
    <w:rsid w:val="003E1A36"/>
    <w:rsid w:val="00402E4C"/>
    <w:rsid w:val="00410371"/>
    <w:rsid w:val="004242F1"/>
    <w:rsid w:val="004A220A"/>
    <w:rsid w:val="004A50E1"/>
    <w:rsid w:val="004B75B7"/>
    <w:rsid w:val="0051580D"/>
    <w:rsid w:val="00547111"/>
    <w:rsid w:val="005518C4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9626C"/>
    <w:rsid w:val="006B46FB"/>
    <w:rsid w:val="006C5341"/>
    <w:rsid w:val="006E21FB"/>
    <w:rsid w:val="00720921"/>
    <w:rsid w:val="007306AB"/>
    <w:rsid w:val="00753874"/>
    <w:rsid w:val="00775198"/>
    <w:rsid w:val="00782AB2"/>
    <w:rsid w:val="00792342"/>
    <w:rsid w:val="007977A8"/>
    <w:rsid w:val="007B512A"/>
    <w:rsid w:val="007C2097"/>
    <w:rsid w:val="007D6A07"/>
    <w:rsid w:val="007F7259"/>
    <w:rsid w:val="00801531"/>
    <w:rsid w:val="008040A8"/>
    <w:rsid w:val="008279FA"/>
    <w:rsid w:val="008626E7"/>
    <w:rsid w:val="00870EE7"/>
    <w:rsid w:val="008863B9"/>
    <w:rsid w:val="00895CB3"/>
    <w:rsid w:val="008A2AC0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93206"/>
    <w:rsid w:val="009A5753"/>
    <w:rsid w:val="009A579D"/>
    <w:rsid w:val="009B078B"/>
    <w:rsid w:val="009E087E"/>
    <w:rsid w:val="009E3297"/>
    <w:rsid w:val="009F734F"/>
    <w:rsid w:val="00A246B6"/>
    <w:rsid w:val="00A47E70"/>
    <w:rsid w:val="00A50CF0"/>
    <w:rsid w:val="00A71EC7"/>
    <w:rsid w:val="00A7671C"/>
    <w:rsid w:val="00AA2CBC"/>
    <w:rsid w:val="00AB6093"/>
    <w:rsid w:val="00AC5820"/>
    <w:rsid w:val="00AD1CD8"/>
    <w:rsid w:val="00B054AB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521C9"/>
    <w:rsid w:val="00C6571E"/>
    <w:rsid w:val="00C66BA2"/>
    <w:rsid w:val="00C722B9"/>
    <w:rsid w:val="00C732D1"/>
    <w:rsid w:val="00C82F69"/>
    <w:rsid w:val="00C85EE6"/>
    <w:rsid w:val="00C95985"/>
    <w:rsid w:val="00CA242B"/>
    <w:rsid w:val="00CC5026"/>
    <w:rsid w:val="00CC68D0"/>
    <w:rsid w:val="00D03F9A"/>
    <w:rsid w:val="00D06D51"/>
    <w:rsid w:val="00D24991"/>
    <w:rsid w:val="00D50255"/>
    <w:rsid w:val="00D66520"/>
    <w:rsid w:val="00D702DF"/>
    <w:rsid w:val="00D86E37"/>
    <w:rsid w:val="00DE34CF"/>
    <w:rsid w:val="00E13F3D"/>
    <w:rsid w:val="00E34898"/>
    <w:rsid w:val="00E409EF"/>
    <w:rsid w:val="00E70236"/>
    <w:rsid w:val="00E9157C"/>
    <w:rsid w:val="00EB09B7"/>
    <w:rsid w:val="00ED5CE0"/>
    <w:rsid w:val="00EE7D7C"/>
    <w:rsid w:val="00F25D98"/>
    <w:rsid w:val="00F300FB"/>
    <w:rsid w:val="00F671BC"/>
    <w:rsid w:val="00FB387D"/>
    <w:rsid w:val="00FB6386"/>
    <w:rsid w:val="00FE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rsid w:val="00324CE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24C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324C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24CEC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324CE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73835"/>
    <w:rPr>
      <w:rFonts w:ascii="Arial" w:hAnsi="Arial"/>
      <w:sz w:val="18"/>
      <w:lang w:val="en-GB" w:eastAsia="en-US"/>
    </w:rPr>
  </w:style>
  <w:style w:type="character" w:customStyle="1" w:styleId="4Char">
    <w:name w:val="标题 4 Char"/>
    <w:basedOn w:val="a0"/>
    <w:link w:val="4"/>
    <w:rsid w:val="0099320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69626C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69626C"/>
    <w:rPr>
      <w:rFonts w:ascii="Arial" w:eastAsia="Times New Roman" w:hAnsi="Arial"/>
      <w:sz w:val="18"/>
    </w:rPr>
  </w:style>
  <w:style w:type="character" w:customStyle="1" w:styleId="B1Char">
    <w:name w:val="B1 Char"/>
    <w:rsid w:val="0069626C"/>
    <w:rPr>
      <w:rFonts w:eastAsia="Times New Roman"/>
    </w:rPr>
  </w:style>
  <w:style w:type="character" w:styleId="af1">
    <w:name w:val="Placeholder Text"/>
    <w:basedOn w:val="a0"/>
    <w:uiPriority w:val="99"/>
    <w:semiHidden/>
    <w:rsid w:val="00A71EC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DC7AE-466D-411C-9634-29A9F6ACB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12</Pages>
  <Words>3080</Words>
  <Characters>17559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20598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2021-11-08T09:24:00Z</dcterms:created>
  <dcterms:modified xsi:type="dcterms:W3CDTF">2021-11-08T09:37:00Z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(3)3LWJjzv0QNQxMjRvNibSr53cugFWuaopGh1o+d8vcKtCVtsqYWW+eWR/yI5Rqz7E/mdyMdJ1
s3aL1Qo8I5lCJGndH1MsVSoVIHeNw/UfS0Lenn9CWe01u/+hV4y05FeF8OQeAJ+Nriy/4o4f
NObUL9dk7gL6LCgBCJzEeRrbAHSuY1/6E7UaDngZ/fJnLQjFNcX9m2TwIsl/XikfdY89IUfX
WMsVReZvhWKi4Upc2+</vt:lpwstr>
  </property>
  <property fmtid="{D5CDD505-2E9C-101B-9397-08002B2CF9AE}" pid="22" name="_2015_ms_pID_7253431">
    <vt:lpwstr>SYhuS2J6A2wsBDDt8naLL9LZXXJI6xGV8UA+T7x8raFYZCAF0EghGX
ya7o5rDOxeqfzBR98Qgs3iIux8k0GSXbVklGK9E3ruFxNlE8dso2osch0zTM/B/uHLtPKx8H
oPjBwKWeoVKBDnYvHa45QzNwOUgmeiAHE2bwUlmhT2kO0m68vEd460ANr6k7Slp9Y4dYSObv
oaCiJqEaaOx/G+SCLTrbHczZt103KFhR/o6Z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1635519491</vt:lpwstr>
  </property>
</Properties>
</file>